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#119bis-e</w:t>
      </w:r>
      <w:r>
        <w:rPr>
          <w:b/>
          <w:i/>
          <w:sz w:val="28"/>
        </w:rPr>
        <w:tab/>
      </w:r>
      <w:r>
        <w:rPr>
          <w:b/>
          <w:sz w:val="28"/>
        </w:rPr>
        <w:t>R3-23</w:t>
      </w:r>
      <w:r>
        <w:rPr>
          <w:rFonts w:hint="eastAsia"/>
          <w:b/>
          <w:sz w:val="28"/>
          <w:lang w:val="en-US" w:eastAsia="zh-CN"/>
        </w:rPr>
        <w:t>1699</w:t>
      </w:r>
      <w:bookmarkStart w:id="92" w:name="_GoBack"/>
      <w:bookmarkEnd w:id="92"/>
    </w:p>
    <w:p>
      <w:pPr>
        <w:pStyle w:val="86"/>
        <w:tabs>
          <w:tab w:val="right" w:pos="9639"/>
        </w:tabs>
        <w:spacing w:after="0"/>
        <w:rPr>
          <w:b/>
          <w:sz w:val="24"/>
        </w:rPr>
      </w:pPr>
      <w:bookmarkStart w:id="0" w:name="_Hlk117489506"/>
      <w:r>
        <w:rPr>
          <w:b/>
          <w:sz w:val="24"/>
        </w:rPr>
        <w:t xml:space="preserve">E-meeting, 17 April – 26 April, </w:t>
      </w:r>
      <w:bookmarkEnd w:id="0"/>
      <w:r>
        <w:rPr>
          <w:b/>
          <w:sz w:val="24"/>
        </w:rPr>
        <w:t>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  <w:ind w:right="400"/>
              <w:jc w:val="right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</w:pPr>
            <w:r>
              <w:rPr>
                <w:rFonts w:hint="eastAsia" w:ascii="Arial" w:hAnsi="Arial" w:eastAsia="宋体" w:cs="Times New Roman"/>
                <w:sz w:val="24"/>
                <w:lang w:val="en-US" w:eastAsia="zh-CN"/>
              </w:rPr>
              <w:t>RAN UE ID for management-based TRACE and 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8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rPr>
                <w:rFonts w:hint="eastAsia" w:eastAsiaTheme="minorEastAsia"/>
                <w:lang w:val="en-US" w:eastAsia="zh-CN"/>
              </w:rPr>
            </w:pPr>
            <w:r>
              <w:t>TEI1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>2023-04-17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cs="Arial" w:eastAsiaTheme="minorEastAsia"/>
                <w:lang w:val="en-US" w:eastAsia="zh-CN"/>
              </w:rPr>
            </w:pPr>
            <w:r>
              <w:t xml:space="preserve">An unique identifier needs to be transferred between the NG-RAN nodes in order to do correlation of logs for a given UE in case of </w:t>
            </w:r>
            <w:r>
              <w:rPr>
                <w:rFonts w:hint="eastAsia"/>
                <w:lang w:val="en-US" w:eastAsia="zh-CN"/>
              </w:rPr>
              <w:t xml:space="preserve">Dual connectivity </w:t>
            </w:r>
            <w:r>
              <w:t xml:space="preserve">deployment. This identifier can be combined with other IDs present on </w:t>
            </w:r>
            <w:r>
              <w:rPr>
                <w:rFonts w:hint="eastAsia"/>
                <w:lang w:val="en-US" w:eastAsia="zh-CN"/>
              </w:rPr>
              <w:t>Mast node and secondary Node.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eastAsia"/>
                <w:lang w:val="en-US" w:eastAsia="zh-CN"/>
              </w:rPr>
            </w:pPr>
            <w:r>
              <w:t xml:space="preserve">Add RAN UE RAN ID IE in </w:t>
            </w:r>
            <w:r>
              <w:rPr>
                <w:lang w:eastAsia="zh-CN"/>
              </w:rPr>
              <w:t>S-NODE ADDITION REQUEST</w:t>
            </w:r>
            <w:r>
              <w:t xml:space="preserve"> and S-NODE MODIFICATION REQUEST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6"/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spacing w:after="0"/>
              <w:ind w:left="100"/>
              <w:rPr>
                <w:rFonts w:ascii="Arial" w:hAnsi="Arial" w:eastAsia="宋体"/>
                <w:u w:val="single"/>
                <w:lang w:eastAsia="zh-CN"/>
              </w:rPr>
            </w:pPr>
            <w:r>
              <w:rPr>
                <w:rFonts w:ascii="Arial" w:hAnsi="Arial" w:eastAsia="宋体"/>
                <w:u w:val="single"/>
                <w:lang w:eastAsia="zh-CN"/>
              </w:rPr>
              <w:t>Impact assessment towards the previous version of the specification (same release):</w:t>
            </w:r>
          </w:p>
          <w:p>
            <w:pPr>
              <w:pStyle w:val="86"/>
              <w:spacing w:after="0"/>
              <w:rPr>
                <w:lang w:eastAsia="zh-CN"/>
              </w:rPr>
            </w:pPr>
            <w:r>
              <w:rPr>
                <w:rFonts w:ascii="Arial" w:hAnsi="Arial" w:eastAsia="宋体"/>
                <w:lang w:eastAsia="zh-CN"/>
              </w:rPr>
              <w:t>This CR has an isolated impact towards the previous version of the specification (same release).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eastAsia" w:eastAsiaTheme="minorEastAsia"/>
                <w:lang w:val="en-US" w:eastAsia="zh-CN"/>
              </w:rPr>
            </w:pPr>
            <w:r>
              <w:t xml:space="preserve">It is not possible to correlate logs for a given UE in case of </w:t>
            </w:r>
            <w:r>
              <w:rPr>
                <w:rFonts w:hint="eastAsia"/>
                <w:lang w:val="en-US" w:eastAsia="zh-CN"/>
              </w:rPr>
              <w:t xml:space="preserve">Dual connectivity </w:t>
            </w:r>
            <w:r>
              <w:t>deployment deployment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8.3.1.2,8.3.3.2, </w:t>
            </w:r>
            <w:r>
              <w:rPr>
                <w:lang w:eastAsia="zh-CN"/>
              </w:rPr>
              <w:t>9.</w:t>
            </w:r>
            <w:r>
              <w:rPr>
                <w:rFonts w:hint="eastAsia"/>
                <w:lang w:val="en-US" w:eastAsia="zh-CN"/>
              </w:rPr>
              <w:t>1.2.1, 9.1.2.5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36.423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XXXX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86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36"/>
      </w:pPr>
      <w:bookmarkStart w:id="2" w:name="_Toc525680103"/>
      <w:bookmarkStart w:id="3" w:name="OLE_LINK87"/>
      <w:bookmarkStart w:id="4" w:name="_Toc13920088"/>
      <w:bookmarkStart w:id="5" w:name="_Toc29239796"/>
      <w:bookmarkStart w:id="6" w:name="_Toc45833070"/>
      <w:bookmarkStart w:id="7" w:name="_Toc52796433"/>
      <w:bookmarkStart w:id="8" w:name="_Toc97909419"/>
      <w:bookmarkStart w:id="9" w:name="_Toc29393004"/>
      <w:bookmarkStart w:id="10" w:name="_Toc37296150"/>
      <w:bookmarkStart w:id="11" w:name="_Toc74152923"/>
      <w:bookmarkStart w:id="12" w:name="_Toc29393052"/>
      <w:bookmarkStart w:id="13" w:name="_Toc105668014"/>
      <w:bookmarkStart w:id="14" w:name="_Toc46490276"/>
      <w:bookmarkStart w:id="15" w:name="_Toc64448127"/>
      <w:bookmarkStart w:id="16" w:name="_Toc36556406"/>
      <w:bookmarkStart w:id="17" w:name="_Toc98932585"/>
      <w:bookmarkStart w:id="18" w:name="_Toc52751971"/>
      <w:bookmarkStart w:id="19" w:name="_Toc67931492"/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5"/>
      </w:pPr>
      <w:bookmarkStart w:id="20" w:name="_Toc51850438"/>
      <w:bookmarkStart w:id="21" w:name="_Toc98868027"/>
      <w:bookmarkStart w:id="22" w:name="_Toc88653645"/>
      <w:bookmarkStart w:id="23" w:name="_Toc44497351"/>
      <w:bookmarkStart w:id="24" w:name="_Toc64446984"/>
      <w:bookmarkStart w:id="25" w:name="_Toc56693441"/>
      <w:bookmarkStart w:id="26" w:name="_Toc97904001"/>
      <w:bookmarkStart w:id="27" w:name="_Toc45901359"/>
      <w:bookmarkStart w:id="28" w:name="_Toc29991273"/>
      <w:bookmarkStart w:id="29" w:name="_Toc45107739"/>
      <w:bookmarkStart w:id="30" w:name="_Toc20955086"/>
      <w:bookmarkStart w:id="31" w:name="_Toc66286478"/>
      <w:bookmarkStart w:id="32" w:name="_Toc106109148"/>
      <w:bookmarkStart w:id="33" w:name="_Toc74151173"/>
      <w:bookmarkStart w:id="34" w:name="_Toc120033125"/>
      <w:bookmarkStart w:id="35" w:name="_Toc36555673"/>
      <w:bookmarkStart w:id="36" w:name="_Toc113824969"/>
      <w:bookmarkStart w:id="37" w:name="_Toc105174311"/>
      <w:r>
        <w:t>8.3.1.2</w:t>
      </w:r>
      <w:r>
        <w:tab/>
      </w:r>
      <w:r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pStyle w:val="60"/>
      </w:pPr>
      <w:r>
        <w:object>
          <v:shape id="_x0000_i1025" o:spt="75" type="#_x0000_t75" style="height:114.75pt;width:352.5pt;" o:ole="t" filled="f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7">
            <o:LockedField>false</o:LockedField>
          </o:OLEObject>
        </w:object>
      </w:r>
    </w:p>
    <w:p>
      <w:pPr>
        <w:pStyle w:val="59"/>
      </w:pPr>
      <w:r>
        <w:t>Figure 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--skip unchanged part</w:t>
      </w:r>
    </w:p>
    <w:p>
      <w:pPr>
        <w:rPr>
          <w:ins w:id="0" w:author="ZTE -Dapeng" w:date="2023-04-07T02:22:24Z"/>
          <w:rFonts w:hint="default" w:eastAsiaTheme="minorEastAsia"/>
          <w:lang w:val="en-US" w:eastAsia="zh-CN"/>
        </w:rPr>
      </w:pPr>
      <w:ins w:id="1" w:author="ZTE -Dapeng" w:date="2023-04-07T01:49:59Z">
        <w:r>
          <w:rPr>
            <w:lang w:eastAsia="ja-JP"/>
          </w:rPr>
          <w:t xml:space="preserve">If the </w:t>
        </w:r>
      </w:ins>
      <w:ins w:id="2" w:author="ZTE -Dapeng" w:date="2023-04-07T01:49:59Z">
        <w:r>
          <w:rPr>
            <w:i/>
            <w:lang w:eastAsia="ja-JP"/>
          </w:rPr>
          <w:t xml:space="preserve">RAN UE ID </w:t>
        </w:r>
      </w:ins>
      <w:ins w:id="3" w:author="ZTE -Dapeng" w:date="2023-04-07T01:49:59Z">
        <w:r>
          <w:rPr>
            <w:lang w:eastAsia="ja-JP"/>
          </w:rPr>
          <w:t xml:space="preserve">IE is contained in the </w:t>
        </w:r>
      </w:ins>
      <w:ins w:id="4" w:author="ZTE -Dapeng" w:date="2023-04-07T01:50:39Z">
        <w:r>
          <w:rPr/>
          <w:t xml:space="preserve">S-NODE </w:t>
        </w:r>
      </w:ins>
      <w:ins w:id="5" w:author="ZTE -Dapeng" w:date="2023-04-07T01:50:39Z">
        <w:r>
          <w:rPr>
            <w:lang w:eastAsia="zh-CN"/>
          </w:rPr>
          <w:t>ADDITION</w:t>
        </w:r>
      </w:ins>
      <w:ins w:id="6" w:author="ZTE -Dapeng" w:date="2023-04-07T01:50:39Z">
        <w:r>
          <w:rPr/>
          <w:t xml:space="preserve"> REQUEST</w:t>
        </w:r>
      </w:ins>
      <w:ins w:id="7" w:author="ZTE -Dapeng" w:date="2023-04-07T01:49:59Z">
        <w:r>
          <w:rPr>
            <w:snapToGrid w:val="0"/>
          </w:rPr>
          <w:t xml:space="preserve"> </w:t>
        </w:r>
      </w:ins>
      <w:ins w:id="8" w:author="ZTE -Dapeng" w:date="2023-04-07T01:49:59Z">
        <w:r>
          <w:rPr>
            <w:lang w:eastAsia="ja-JP"/>
          </w:rPr>
          <w:t xml:space="preserve">message, the </w:t>
        </w:r>
      </w:ins>
      <w:ins w:id="9" w:author="ZTE -Dapeng" w:date="2023-04-07T01:50:51Z">
        <w:r>
          <w:rPr/>
          <w:t>S-NG-RAN node</w:t>
        </w:r>
      </w:ins>
      <w:ins w:id="10" w:author="ZTE -Dapeng" w:date="2023-04-07T01:49:59Z">
        <w:r>
          <w:rPr>
            <w:lang w:eastAsia="ja-JP"/>
          </w:rPr>
          <w:t xml:space="preserve"> shall store and replace any previous information received</w:t>
        </w:r>
      </w:ins>
      <w:ins w:id="11" w:author="ZTE -Dapeng" w:date="2023-04-07T01:50:54Z">
        <w:r>
          <w:rPr>
            <w:rFonts w:hint="eastAsia"/>
            <w:lang w:val="en-US" w:eastAsia="zh-CN"/>
          </w:rPr>
          <w:t>.</w:t>
        </w:r>
      </w:ins>
      <w:ins w:id="12" w:author="ZTE -Dapeng" w:date="2023-04-07T02:22:23Z">
        <w:r>
          <w:rPr>
            <w:rFonts w:hint="eastAsia"/>
            <w:lang w:val="en-US" w:eastAsia="zh-CN"/>
          </w:rPr>
          <w:t xml:space="preserve"> </w:t>
        </w:r>
      </w:ins>
      <w:ins w:id="13" w:author="ZTE -Dapeng" w:date="2023-04-07T02:22:24Z">
        <w:r>
          <w:rPr>
            <w:rFonts w:hint="eastAsia"/>
            <w:lang w:val="en-US" w:eastAsia="zh-CN"/>
          </w:rPr>
          <w:t xml:space="preserve">MDT data report </w:t>
        </w:r>
      </w:ins>
      <w:ins w:id="14" w:author="ZTE -Dapeng" w:date="2023-04-07T02:24:00Z">
        <w:r>
          <w:rPr>
            <w:rFonts w:hint="eastAsia"/>
            <w:lang w:val="en-US" w:eastAsia="zh-CN"/>
          </w:rPr>
          <w:t>d</w:t>
        </w:r>
      </w:ins>
      <w:ins w:id="15" w:author="ZTE -Dapeng" w:date="2023-04-07T02:24:01Z">
        <w:r>
          <w:rPr>
            <w:rFonts w:hint="eastAsia"/>
            <w:lang w:val="en-US" w:eastAsia="zh-CN"/>
          </w:rPr>
          <w:t>efin</w:t>
        </w:r>
      </w:ins>
      <w:ins w:id="16" w:author="ZTE -Dapeng" w:date="2023-04-07T02:24:02Z">
        <w:r>
          <w:rPr>
            <w:rFonts w:hint="eastAsia"/>
            <w:lang w:val="en-US" w:eastAsia="zh-CN"/>
          </w:rPr>
          <w:t xml:space="preserve">ed in </w:t>
        </w:r>
      </w:ins>
      <w:ins w:id="17" w:author="ZTE -Dapeng" w:date="2023-04-07T02:24:07Z">
        <w:r>
          <w:rPr>
            <w:rFonts w:hint="eastAsia"/>
            <w:lang w:val="en-US" w:eastAsia="zh-CN"/>
          </w:rPr>
          <w:t>TS</w:t>
        </w:r>
      </w:ins>
      <w:ins w:id="18" w:author="ZTE -Dapeng" w:date="2023-04-07T02:24:09Z">
        <w:r>
          <w:rPr>
            <w:rFonts w:hint="eastAsia"/>
            <w:lang w:val="en-US" w:eastAsia="zh-CN"/>
          </w:rPr>
          <w:t xml:space="preserve"> </w:t>
        </w:r>
      </w:ins>
      <w:ins w:id="19" w:author="ZTE -Dapeng" w:date="2023-04-07T02:24:10Z">
        <w:r>
          <w:rPr>
            <w:rFonts w:hint="eastAsia"/>
            <w:lang w:val="en-US" w:eastAsia="zh-CN"/>
          </w:rPr>
          <w:t>3</w:t>
        </w:r>
      </w:ins>
      <w:ins w:id="20" w:author="ZTE -Dapeng" w:date="2023-04-07T02:24:11Z">
        <w:r>
          <w:rPr>
            <w:rFonts w:hint="eastAsia"/>
            <w:lang w:val="en-US" w:eastAsia="zh-CN"/>
          </w:rPr>
          <w:t>7</w:t>
        </w:r>
      </w:ins>
      <w:ins w:id="21" w:author="ZTE -Dapeng" w:date="2023-04-07T02:24:12Z">
        <w:r>
          <w:rPr>
            <w:rFonts w:hint="eastAsia"/>
            <w:lang w:val="en-US" w:eastAsia="zh-CN"/>
          </w:rPr>
          <w:t>.</w:t>
        </w:r>
      </w:ins>
      <w:ins w:id="22" w:author="ZTE -Dapeng" w:date="2023-04-07T02:24:14Z">
        <w:r>
          <w:rPr>
            <w:rFonts w:hint="eastAsia"/>
            <w:lang w:val="en-US" w:eastAsia="zh-CN"/>
          </w:rPr>
          <w:t>32</w:t>
        </w:r>
      </w:ins>
      <w:ins w:id="23" w:author="ZTE -Dapeng" w:date="2023-04-07T02:24:15Z">
        <w:r>
          <w:rPr>
            <w:rFonts w:hint="eastAsia"/>
            <w:lang w:val="en-US" w:eastAsia="zh-CN"/>
          </w:rPr>
          <w:t xml:space="preserve">0 </w:t>
        </w:r>
      </w:ins>
      <w:ins w:id="24" w:author="ZTE -Dapeng" w:date="2023-04-07T02:24:16Z">
        <w:r>
          <w:rPr>
            <w:rFonts w:hint="eastAsia"/>
            <w:lang w:val="en-US" w:eastAsia="zh-CN"/>
          </w:rPr>
          <w:t>[</w:t>
        </w:r>
      </w:ins>
      <w:ins w:id="25" w:author="ZTE -Dapeng" w:date="2023-04-07T02:24:18Z">
        <w:r>
          <w:rPr>
            <w:rFonts w:hint="eastAsia"/>
            <w:lang w:val="en-US" w:eastAsia="zh-CN"/>
          </w:rPr>
          <w:t>4</w:t>
        </w:r>
      </w:ins>
      <w:ins w:id="26" w:author="ZTE -Dapeng" w:date="2023-04-07T02:24:19Z">
        <w:r>
          <w:rPr>
            <w:rFonts w:hint="eastAsia"/>
            <w:lang w:val="en-US" w:eastAsia="zh-CN"/>
          </w:rPr>
          <w:t xml:space="preserve">3 </w:t>
        </w:r>
      </w:ins>
      <w:ins w:id="27" w:author="ZTE -Dapeng" w:date="2023-04-07T02:24:17Z">
        <w:r>
          <w:rPr>
            <w:rFonts w:hint="eastAsia"/>
            <w:lang w:val="en-US" w:eastAsia="zh-CN"/>
          </w:rPr>
          <w:t>]</w:t>
        </w:r>
      </w:ins>
      <w:ins w:id="28" w:author="ZTE -Dapeng" w:date="2023-04-07T02:23:00Z">
        <w:r>
          <w:rPr>
            <w:rFonts w:hint="eastAsia"/>
            <w:lang w:val="en-US" w:eastAsia="zh-CN"/>
          </w:rPr>
          <w:t>o</w:t>
        </w:r>
      </w:ins>
      <w:ins w:id="29" w:author="ZTE -Dapeng" w:date="2023-04-07T02:23:01Z">
        <w:r>
          <w:rPr>
            <w:rFonts w:hint="eastAsia"/>
            <w:lang w:val="en-US" w:eastAsia="zh-CN"/>
          </w:rPr>
          <w:t>r T</w:t>
        </w:r>
      </w:ins>
      <w:ins w:id="30" w:author="ZTE -Dapeng" w:date="2023-04-07T02:23:02Z">
        <w:r>
          <w:rPr>
            <w:rFonts w:hint="eastAsia"/>
            <w:lang w:val="en-US" w:eastAsia="zh-CN"/>
          </w:rPr>
          <w:t>RAC</w:t>
        </w:r>
      </w:ins>
      <w:ins w:id="31" w:author="ZTE -Dapeng" w:date="2023-04-07T02:23:04Z">
        <w:r>
          <w:rPr>
            <w:rFonts w:hint="eastAsia"/>
            <w:lang w:val="en-US" w:eastAsia="zh-CN"/>
          </w:rPr>
          <w:t xml:space="preserve">E </w:t>
        </w:r>
      </w:ins>
      <w:ins w:id="32" w:author="ZTE -Dapeng" w:date="2023-04-07T02:24:22Z">
        <w:r>
          <w:rPr>
            <w:rFonts w:hint="eastAsia"/>
            <w:lang w:val="en-US" w:eastAsia="zh-CN"/>
          </w:rPr>
          <w:t>d</w:t>
        </w:r>
      </w:ins>
      <w:ins w:id="33" w:author="ZTE -Dapeng" w:date="2023-04-07T02:24:23Z">
        <w:r>
          <w:rPr>
            <w:rFonts w:hint="eastAsia"/>
            <w:lang w:val="en-US" w:eastAsia="zh-CN"/>
          </w:rPr>
          <w:t>efi</w:t>
        </w:r>
      </w:ins>
      <w:ins w:id="34" w:author="ZTE -Dapeng" w:date="2023-04-07T02:24:24Z">
        <w:r>
          <w:rPr>
            <w:rFonts w:hint="eastAsia"/>
            <w:lang w:val="en-US" w:eastAsia="zh-CN"/>
          </w:rPr>
          <w:t>ned in</w:t>
        </w:r>
      </w:ins>
      <w:ins w:id="35" w:author="ZTE -Dapeng" w:date="2023-04-07T02:24:25Z">
        <w:r>
          <w:rPr>
            <w:rFonts w:hint="eastAsia"/>
            <w:lang w:val="en-US" w:eastAsia="zh-CN"/>
          </w:rPr>
          <w:t xml:space="preserve"> </w:t>
        </w:r>
      </w:ins>
      <w:ins w:id="36" w:author="ZTE -Dapeng" w:date="2023-04-07T02:24:26Z">
        <w:r>
          <w:rPr>
            <w:rFonts w:hint="eastAsia"/>
            <w:lang w:val="en-US" w:eastAsia="zh-CN"/>
          </w:rPr>
          <w:t>[</w:t>
        </w:r>
      </w:ins>
      <w:ins w:id="37" w:author="ZTE -Dapeng" w:date="2023-04-07T02:24:30Z">
        <w:r>
          <w:rPr>
            <w:rFonts w:hint="eastAsia"/>
            <w:lang w:val="en-US" w:eastAsia="zh-CN"/>
          </w:rPr>
          <w:t>2</w:t>
        </w:r>
      </w:ins>
      <w:ins w:id="38" w:author="ZTE -Dapeng" w:date="2023-04-07T02:24:31Z">
        <w:r>
          <w:rPr>
            <w:rFonts w:hint="eastAsia"/>
            <w:lang w:val="en-US" w:eastAsia="zh-CN"/>
          </w:rPr>
          <w:t>3</w:t>
        </w:r>
      </w:ins>
      <w:ins w:id="39" w:author="ZTE -Dapeng" w:date="2023-04-07T02:24:26Z">
        <w:r>
          <w:rPr>
            <w:rFonts w:hint="eastAsia"/>
            <w:lang w:val="en-US" w:eastAsia="zh-CN"/>
          </w:rPr>
          <w:t>]</w:t>
        </w:r>
      </w:ins>
      <w:ins w:id="40" w:author="ZTE -Dapeng" w:date="2023-04-07T02:24:35Z">
        <w:r>
          <w:rPr>
            <w:rFonts w:hint="eastAsia"/>
            <w:lang w:val="en-US" w:eastAsia="zh-CN"/>
          </w:rPr>
          <w:t xml:space="preserve"> </w:t>
        </w:r>
      </w:ins>
      <w:ins w:id="41" w:author="ZTE -Dapeng" w:date="2023-04-07T02:22:24Z">
        <w:r>
          <w:rPr>
            <w:rFonts w:hint="eastAsia"/>
            <w:lang w:val="en-US" w:eastAsia="zh-CN"/>
          </w:rPr>
          <w:t xml:space="preserve">may use RAN UE ID </w:t>
        </w:r>
      </w:ins>
      <w:ins w:id="42" w:author="ZTE -Dapeng" w:date="2023-04-07T02:23:13Z">
        <w:r>
          <w:rPr>
            <w:rFonts w:hint="eastAsia"/>
            <w:lang w:val="en-US" w:eastAsia="zh-CN"/>
          </w:rPr>
          <w:t>fo</w:t>
        </w:r>
      </w:ins>
      <w:ins w:id="43" w:author="ZTE -Dapeng" w:date="2023-04-07T02:23:14Z">
        <w:r>
          <w:rPr>
            <w:rFonts w:hint="eastAsia"/>
            <w:lang w:val="en-US" w:eastAsia="zh-CN"/>
          </w:rPr>
          <w:t>r</w:t>
        </w:r>
      </w:ins>
      <w:ins w:id="44" w:author="ZTE -Dapeng" w:date="2023-04-07T02:22:24Z">
        <w:r>
          <w:rPr>
            <w:rFonts w:hint="eastAsia"/>
            <w:lang w:val="en-US" w:eastAsia="zh-CN"/>
          </w:rPr>
          <w:t xml:space="preserve"> </w:t>
        </w:r>
      </w:ins>
      <w:ins w:id="45" w:author="ZTE -Dapeng" w:date="2023-04-07T02:22:24Z">
        <w:r>
          <w:rPr>
            <w:lang w:eastAsia="ja-JP"/>
          </w:rPr>
          <w:t>troubleshooting and taking corrective actions</w:t>
        </w:r>
      </w:ins>
      <w:ins w:id="46" w:author="ZTE -Dapeng" w:date="2023-04-07T02:24:39Z">
        <w:r>
          <w:rPr>
            <w:rFonts w:hint="eastAsia"/>
            <w:lang w:val="en-US" w:eastAsia="zh-CN"/>
          </w:rPr>
          <w:t xml:space="preserve"> </w:t>
        </w:r>
      </w:ins>
      <w:ins w:id="47" w:author="ZTE -Dapeng" w:date="2023-04-07T02:24:46Z">
        <w:r>
          <w:rPr>
            <w:rFonts w:hint="eastAsia"/>
            <w:lang w:val="en-US" w:eastAsia="zh-CN"/>
          </w:rPr>
          <w:t>f</w:t>
        </w:r>
      </w:ins>
      <w:ins w:id="48" w:author="ZTE -Dapeng" w:date="2023-04-07T02:24:47Z">
        <w:r>
          <w:rPr>
            <w:rFonts w:hint="eastAsia"/>
            <w:lang w:val="en-US" w:eastAsia="zh-CN"/>
          </w:rPr>
          <w:t xml:space="preserve">or </w:t>
        </w:r>
      </w:ins>
      <w:ins w:id="49" w:author="ZTE -Dapeng" w:date="2023-04-07T02:24:48Z">
        <w:r>
          <w:rPr>
            <w:rFonts w:hint="eastAsia"/>
            <w:lang w:val="en-US" w:eastAsia="zh-CN"/>
          </w:rPr>
          <w:t>Du</w:t>
        </w:r>
      </w:ins>
      <w:ins w:id="50" w:author="ZTE -Dapeng" w:date="2023-04-07T02:24:49Z">
        <w:r>
          <w:rPr>
            <w:rFonts w:hint="eastAsia"/>
            <w:lang w:val="en-US" w:eastAsia="zh-CN"/>
          </w:rPr>
          <w:t>al c</w:t>
        </w:r>
      </w:ins>
      <w:ins w:id="51" w:author="ZTE -Dapeng" w:date="2023-04-07T02:24:50Z">
        <w:r>
          <w:rPr>
            <w:rFonts w:hint="eastAsia"/>
            <w:lang w:val="en-US" w:eastAsia="zh-CN"/>
          </w:rPr>
          <w:t>onn</w:t>
        </w:r>
      </w:ins>
      <w:ins w:id="52" w:author="ZTE -Dapeng" w:date="2023-04-07T02:24:55Z">
        <w:r>
          <w:rPr>
            <w:rFonts w:hint="eastAsia"/>
            <w:lang w:val="en-US" w:eastAsia="zh-CN"/>
          </w:rPr>
          <w:t>e</w:t>
        </w:r>
      </w:ins>
      <w:ins w:id="53" w:author="ZTE -Dapeng" w:date="2023-04-07T02:24:56Z">
        <w:r>
          <w:rPr>
            <w:rFonts w:hint="eastAsia"/>
            <w:lang w:val="en-US" w:eastAsia="zh-CN"/>
          </w:rPr>
          <w:t>ctiv</w:t>
        </w:r>
      </w:ins>
      <w:ins w:id="54" w:author="ZTE -Dapeng" w:date="2023-04-07T02:24:57Z">
        <w:r>
          <w:rPr>
            <w:rFonts w:hint="eastAsia"/>
            <w:lang w:val="en-US" w:eastAsia="zh-CN"/>
          </w:rPr>
          <w:t>i</w:t>
        </w:r>
      </w:ins>
      <w:ins w:id="55" w:author="ZTE -Dapeng" w:date="2023-04-07T02:24:58Z">
        <w:r>
          <w:rPr>
            <w:rFonts w:hint="eastAsia"/>
            <w:lang w:val="en-US" w:eastAsia="zh-CN"/>
          </w:rPr>
          <w:t>ty</w:t>
        </w:r>
      </w:ins>
      <w:ins w:id="56" w:author="ZTE -Dapeng" w:date="2023-04-07T02:25:04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default" w:eastAsiaTheme="minorEastAsia"/>
          <w:lang w:val="en-US" w:eastAsia="zh-CN"/>
        </w:rPr>
      </w:pPr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rPr>
          <w:b/>
          <w:color w:val="0070C0"/>
        </w:rPr>
      </w:pPr>
    </w:p>
    <w:p>
      <w:pPr>
        <w:pStyle w:val="136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 xml:space="preserve">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b/>
          <w:color w:val="0070C0"/>
        </w:rPr>
      </w:pPr>
    </w:p>
    <w:p>
      <w:pPr>
        <w:pStyle w:val="5"/>
      </w:pPr>
      <w:bookmarkStart w:id="38" w:name="_Toc51850447"/>
      <w:bookmarkStart w:id="39" w:name="_Toc74151182"/>
      <w:bookmarkStart w:id="40" w:name="_Toc106109157"/>
      <w:bookmarkStart w:id="41" w:name="_Toc45107748"/>
      <w:bookmarkStart w:id="42" w:name="_Toc113824978"/>
      <w:bookmarkStart w:id="43" w:name="_Toc97904010"/>
      <w:bookmarkStart w:id="44" w:name="_Toc56693450"/>
      <w:bookmarkStart w:id="45" w:name="_Toc105174320"/>
      <w:bookmarkStart w:id="46" w:name="_Toc98868036"/>
      <w:bookmarkStart w:id="47" w:name="_Toc120033134"/>
      <w:bookmarkStart w:id="48" w:name="_Toc44497360"/>
      <w:bookmarkStart w:id="49" w:name="_Toc36555682"/>
      <w:bookmarkStart w:id="50" w:name="_Toc20955095"/>
      <w:bookmarkStart w:id="51" w:name="_Toc45901368"/>
      <w:bookmarkStart w:id="52" w:name="_Toc64446993"/>
      <w:bookmarkStart w:id="53" w:name="_Toc88653654"/>
      <w:bookmarkStart w:id="54" w:name="_Toc66286487"/>
      <w:bookmarkStart w:id="55" w:name="_Toc29991282"/>
      <w:r>
        <w:t>8.3.3.2</w:t>
      </w:r>
      <w:r>
        <w:tab/>
      </w:r>
      <w:r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>
      <w:pPr>
        <w:pStyle w:val="60"/>
        <w:rPr>
          <w:rFonts w:eastAsia="宋体"/>
        </w:rPr>
      </w:pPr>
      <w:r>
        <w:object>
          <v:shape id="_x0000_i1026" o:spt="75" type="#_x0000_t75" style="height:114.75pt;width:352.5pt;" o:ole="t" filled="f" o:preferrelative="t" stroked="f" coordsize="21600,21600">
            <v:path/>
            <v:fill on="f" alignshape="1" focussize="0,0"/>
            <v:stroke on="f"/>
            <v:imagedata r:id="rId10" grayscale="f" bilevel="f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9">
            <o:LockedField>false</o:LockedField>
          </o:OLEObject>
        </w:object>
      </w:r>
    </w:p>
    <w:p>
      <w:pPr>
        <w:pStyle w:val="59"/>
        <w:rPr>
          <w:lang w:eastAsia="ja-JP"/>
        </w:rPr>
      </w:pPr>
      <w:r>
        <w:t>Figure 8.3.3.2-1: M-NG-RAN node initiated S-NG-RAN node Modification Preparation, successful operation</w:t>
      </w:r>
    </w:p>
    <w:p>
      <w:r>
        <w:t>The M-NG-RAN node initiates the procedure by sending the S-NODE MODIFICATION REQUEST message to the S-NG-RAN node.</w:t>
      </w:r>
    </w:p>
    <w:p>
      <w:r>
        <w:rPr>
          <w:rFonts w:hint="eastAsia"/>
          <w:lang w:val="en-US" w:eastAsia="zh-CN"/>
        </w:rPr>
        <w:t>--skip unchanged part</w:t>
      </w:r>
    </w:p>
    <w:p>
      <w:pPr>
        <w:rPr>
          <w:rFonts w:hint="default" w:eastAsiaTheme="minorEastAsia"/>
          <w:lang w:val="en-US" w:eastAsia="zh-CN"/>
        </w:rPr>
      </w:pPr>
      <w:ins w:id="57" w:author="ZTE -Dapeng" w:date="2023-04-07T01:49:59Z">
        <w:r>
          <w:rPr>
            <w:lang w:eastAsia="ja-JP"/>
          </w:rPr>
          <w:t xml:space="preserve">If the </w:t>
        </w:r>
      </w:ins>
      <w:ins w:id="58" w:author="ZTE -Dapeng" w:date="2023-04-07T01:49:59Z">
        <w:r>
          <w:rPr>
            <w:i/>
            <w:lang w:eastAsia="ja-JP"/>
          </w:rPr>
          <w:t xml:space="preserve">RAN UE ID </w:t>
        </w:r>
      </w:ins>
      <w:ins w:id="59" w:author="ZTE -Dapeng" w:date="2023-04-07T01:49:59Z">
        <w:r>
          <w:rPr>
            <w:lang w:eastAsia="ja-JP"/>
          </w:rPr>
          <w:t xml:space="preserve">IE is contained in the </w:t>
        </w:r>
      </w:ins>
      <w:ins w:id="60" w:author="ZTE -Dapeng" w:date="2023-04-07T01:54:33Z">
        <w:r>
          <w:rPr/>
          <w:t>S-NODE MODIFICATION REQUEST</w:t>
        </w:r>
      </w:ins>
      <w:ins w:id="61" w:author="ZTE -Dapeng" w:date="2023-04-07T01:49:59Z">
        <w:r>
          <w:rPr>
            <w:snapToGrid w:val="0"/>
          </w:rPr>
          <w:t xml:space="preserve"> </w:t>
        </w:r>
      </w:ins>
      <w:ins w:id="62" w:author="ZTE -Dapeng" w:date="2023-04-07T01:49:59Z">
        <w:r>
          <w:rPr>
            <w:lang w:eastAsia="ja-JP"/>
          </w:rPr>
          <w:t xml:space="preserve">message, the </w:t>
        </w:r>
      </w:ins>
      <w:ins w:id="63" w:author="ZTE -Dapeng" w:date="2023-04-07T01:50:51Z">
        <w:r>
          <w:rPr/>
          <w:t>S-NG-RAN node</w:t>
        </w:r>
      </w:ins>
      <w:ins w:id="64" w:author="ZTE -Dapeng" w:date="2023-04-07T01:49:59Z">
        <w:r>
          <w:rPr>
            <w:lang w:eastAsia="ja-JP"/>
          </w:rPr>
          <w:t xml:space="preserve"> shall store and replace any previous information received</w:t>
        </w:r>
      </w:ins>
      <w:ins w:id="65" w:author="ZTE -Dapeng" w:date="2023-04-07T01:50:54Z">
        <w:r>
          <w:rPr>
            <w:rFonts w:hint="eastAsia"/>
            <w:lang w:val="en-US" w:eastAsia="zh-CN"/>
          </w:rPr>
          <w:t>.</w:t>
        </w:r>
      </w:ins>
      <w:ins w:id="66" w:author="ZTE -Dapeng" w:date="2023-04-07T02:25:19Z">
        <w:r>
          <w:rPr>
            <w:rFonts w:hint="eastAsia"/>
            <w:lang w:val="en-US" w:eastAsia="zh-CN"/>
          </w:rPr>
          <w:t xml:space="preserve"> MDT data report defined in TS 37.320 [43]or TRACE defined in [23] may use RAN UE ID for </w:t>
        </w:r>
      </w:ins>
      <w:ins w:id="67" w:author="ZTE -Dapeng" w:date="2023-04-07T02:25:19Z">
        <w:r>
          <w:rPr>
            <w:lang w:eastAsia="ja-JP"/>
          </w:rPr>
          <w:t>troubleshooting and taking corrective actions</w:t>
        </w:r>
      </w:ins>
      <w:ins w:id="68" w:author="ZTE -Dapeng" w:date="2023-04-07T02:25:19Z">
        <w:r>
          <w:rPr>
            <w:rFonts w:hint="eastAsia"/>
            <w:lang w:val="en-US" w:eastAsia="zh-CN"/>
          </w:rPr>
          <w:t xml:space="preserve"> for Dual connectivity.</w:t>
        </w:r>
      </w:ins>
    </w:p>
    <w:p>
      <w:pPr>
        <w:pStyle w:val="136"/>
      </w:pPr>
      <w:bookmarkStart w:id="56" w:name="_Toc20955192"/>
      <w:bookmarkStart w:id="57" w:name="_Toc88653791"/>
      <w:bookmarkStart w:id="58" w:name="_Toc97904147"/>
      <w:bookmarkStart w:id="59" w:name="_Toc36555787"/>
      <w:bookmarkStart w:id="60" w:name="_Toc45901505"/>
      <w:bookmarkStart w:id="61" w:name="_Toc120033315"/>
      <w:bookmarkStart w:id="62" w:name="_Toc66286624"/>
      <w:bookmarkStart w:id="63" w:name="_Toc45107885"/>
      <w:bookmarkStart w:id="64" w:name="_Toc44497497"/>
      <w:bookmarkStart w:id="65" w:name="_Toc29991387"/>
      <w:bookmarkStart w:id="66" w:name="_Toc105174501"/>
      <w:bookmarkStart w:id="67" w:name="_Toc74151319"/>
      <w:bookmarkStart w:id="68" w:name="_Toc64447130"/>
      <w:bookmarkStart w:id="69" w:name="_Toc56693587"/>
      <w:bookmarkStart w:id="70" w:name="_Toc113825159"/>
      <w:bookmarkStart w:id="71" w:name="_Toc106109338"/>
      <w:bookmarkStart w:id="72" w:name="_Toc98868217"/>
      <w:bookmarkStart w:id="73" w:name="_Toc51850584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 xml:space="preserve">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r>
        <w:t>9.1.2.1</w:t>
      </w:r>
      <w:r>
        <w:tab/>
      </w:r>
      <w:r>
        <w:rPr>
          <w:lang w:eastAsia="zh-CN"/>
        </w:rPr>
        <w:t>S-NODE ADDITION REQUEST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>
      <w:r>
        <w:t xml:space="preserve">Direction: M-NG-RAN node </w:t>
      </w:r>
      <w:r>
        <w:rPr/>
        <w:sym w:font="Symbol" w:char="F0AE"/>
      </w:r>
      <w:r>
        <w:t xml:space="preserve"> S-NG-RAN node.</w:t>
      </w:r>
    </w:p>
    <w:tbl>
      <w:tblPr>
        <w:tblStyle w:val="43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6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6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szCs w:val="18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  <w:rPr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szCs w:val="18"/>
                <w:lang w:eastAsia="ja-JP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rFonts w:hint="eastAsia" w:eastAsia="宋体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rPr>
                <w:bCs/>
                <w:lang w:eastAsia="ja-JP"/>
              </w:rPr>
            </w:pPr>
            <w:r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</w:rPr>
            </w:pPr>
            <w:r>
              <w:rPr>
                <w:i/>
              </w:rPr>
              <w:t>1 .. &lt;maxnoofPDUSessions&gt;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Setup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8"/>
              <w:rPr>
                <w:lang w:eastAsia="zh-CN"/>
              </w:rPr>
            </w:pPr>
            <w:r>
              <w:rPr>
                <w:i/>
                <w:lang w:eastAsia="ja-JP"/>
              </w:rPr>
              <w:t>PDU Session Resource Setup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To Be Added Item</w:t>
            </w:r>
            <w:r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&gt;&gt;S-NSSAI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9.2.3.69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9.2.1.5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</w:pPr>
            <w:r>
              <w:t xml:space="preserve">Includes the </w:t>
            </w:r>
            <w:r>
              <w:rPr>
                <w:i/>
              </w:rPr>
              <w:t>CG-ConfigInfo</w:t>
            </w:r>
            <w:r>
              <w:t xml:space="preserve"> message as defined in subclause 11.2.2 of TS 38.331 [10]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>
            <w:pPr>
              <w:pStyle w:val="58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9.2.3.81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rPr>
                <w:rFonts w:cs="Arial"/>
                <w:lang w:eastAsia="zh-CN"/>
              </w:rPr>
            </w:pPr>
            <w:r>
              <w:t>Requested Split SRBs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t>ENUMERATED (srb1, srb2, srb1&amp;2, ...)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  <w:rPr>
                <w:rFonts w:cs="Arial"/>
                <w:szCs w:val="18"/>
                <w:lang w:eastAsia="ja-JP"/>
              </w:rPr>
            </w:pPr>
            <w:r>
              <w:t>Indicates that resources for Split SRBs are requested.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</w:pPr>
            <w:r>
              <w:t>PCell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</w:pPr>
            <w:r>
              <w:t>Global NG-RAN Cell Identity</w:t>
            </w:r>
          </w:p>
          <w:p>
            <w:pPr>
              <w:pStyle w:val="58"/>
            </w:pPr>
            <w:r>
              <w:t>9.2.2.27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</w:pPr>
            <w:r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</w:pPr>
            <w:r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rPr>
                <w:rFonts w:eastAsia="Batang" w:cs="Arial"/>
                <w:szCs w:val="18"/>
                <w:lang w:eastAsia="ja-JP"/>
              </w:rPr>
            </w:pPr>
            <w:r>
              <w:t>Available DRB IDs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t>C-ifSNterminated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</w:pPr>
            <w:r>
              <w:t>DRB List</w:t>
            </w:r>
          </w:p>
          <w:p>
            <w:pPr>
              <w:pStyle w:val="58"/>
              <w:rPr>
                <w:lang w:eastAsia="en-US"/>
              </w:rPr>
            </w:pPr>
            <w:r>
              <w:t>9.2.1.29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</w:pPr>
            <w:r>
              <w:t>Indicates the list of DRB IDs that the S-NG-RAN node may use for SN-terminated bearers.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</w:pPr>
            <w:r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</w:pPr>
            <w:r>
              <w:t>Bit Rate</w:t>
            </w:r>
          </w:p>
          <w:p>
            <w:pPr>
              <w:pStyle w:val="58"/>
            </w:pPr>
            <w:r>
              <w:t>9.2.3.4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Uplink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rPr>
                <w:rFonts w:cs="Arial"/>
                <w:lang w:eastAsia="zh-CN"/>
              </w:rPr>
            </w:pPr>
            <w:r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</w:pPr>
            <w:r>
              <w:t>Bit Rate</w:t>
            </w:r>
          </w:p>
          <w:p>
            <w:pPr>
              <w:pStyle w:val="58"/>
              <w:rPr>
                <w:rFonts w:cs="Arial"/>
                <w:lang w:eastAsia="ja-JP"/>
              </w:rPr>
            </w:pPr>
            <w:r>
              <w:t>9.2.3.4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Downlink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rPr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</w:pPr>
            <w:r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</w:pPr>
            <w:r>
              <w:t>9.2.2.33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</w:pPr>
            <w:r>
              <w:t>9.2.3.32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rPr>
                <w:bCs/>
                <w:lang w:eastAsia="ja-JP"/>
              </w:rPr>
            </w:pPr>
            <w:r>
              <w:rPr>
                <w:rFonts w:hint="eastAsia" w:eastAsia="宋体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</w:pPr>
            <w:r>
              <w:rPr>
                <w:rFonts w:hint="eastAsia" w:eastAsia="宋体"/>
                <w:lang w:eastAsia="zh-CN"/>
              </w:rPr>
              <w:t>9.2.2.38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noWrap w:val="0"/>
            <w:vAlign w:val="top"/>
          </w:tcPr>
          <w:p>
            <w:pPr>
              <w:pStyle w:val="58"/>
              <w:rPr>
                <w:rFonts w:hint="eastAsia"/>
                <w:bCs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bCs/>
              </w:rPr>
            </w:pPr>
            <w:r>
              <w:t>Requested Fast MCG recovery via SRB3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Global NG-RAN Node ID</w:t>
            </w:r>
          </w:p>
          <w:p>
            <w:pPr>
              <w:pStyle w:val="58"/>
              <w:rPr>
                <w:rFonts w:hint="eastAsia"/>
                <w:lang w:eastAsia="zh-CN"/>
              </w:rPr>
            </w:pPr>
            <w:r>
              <w:t>9.2.2.3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NG-RAN Node ID of the source NG-RAN node or the source SN.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Management Based MDT PLMN List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pStyle w:val="58"/>
            </w:pPr>
            <w:r>
              <w:rPr>
                <w:lang w:eastAsia="ja-JP"/>
              </w:rPr>
              <w:t>9.2.3.133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rFonts w:hint="eastAsia"/>
              </w:rPr>
              <w:t>UE History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9.2.3.64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9.2.3.110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eastAsia"/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rFonts w:cs="Arial"/>
                <w:szCs w:val="18"/>
              </w:rPr>
              <w:t>PSCell Change History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(reporting full history,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cs="Arial"/>
                <w:szCs w:val="18"/>
              </w:rPr>
            </w:pPr>
            <w:r>
              <w:t>IAB Node Indication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cs="Arial"/>
                <w:szCs w:val="18"/>
              </w:rPr>
            </w:pPr>
            <w:r>
              <w:t>ENUMERATED (</w:t>
            </w:r>
            <w:r>
              <w:rPr>
                <w:rFonts w:hint="eastAsia"/>
              </w:rPr>
              <w:t>true</w:t>
            </w:r>
            <w:r>
              <w:t>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cs="Arial"/>
                <w:szCs w:val="18"/>
              </w:rPr>
            </w:pPr>
            <w:r>
              <w:rPr>
                <w:rFonts w:hint="eastAsia"/>
              </w:rPr>
              <w:t>N</w:t>
            </w:r>
            <w:r>
              <w:t xml:space="preserve">o PDU Session Indication 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cs="Arial"/>
                <w:szCs w:val="18"/>
              </w:rPr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hint="eastAsia"/>
              </w:rPr>
            </w:pPr>
            <w:r>
              <w:rPr>
                <w:b/>
                <w:bCs/>
              </w:rPr>
              <w:t>CHO Information SN Addition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hint="eastAsia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eastAsia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eastAsia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ind w:left="113"/>
              <w:rPr>
                <w:rFonts w:hint="eastAsia"/>
              </w:rPr>
            </w:pPr>
            <w:r>
              <w:rPr>
                <w:bCs/>
                <w:lang w:eastAsia="ja-JP"/>
              </w:rPr>
              <w:t>&gt;Source M-NG-RAN node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hint="eastAsia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bCs/>
                <w:lang w:eastAsia="ja-JP"/>
              </w:rPr>
              <w:t>Global NG-RAN Node ID</w:t>
            </w:r>
            <w:r>
              <w:rPr>
                <w:bCs/>
                <w:lang w:eastAsia="ja-JP"/>
              </w:rPr>
              <w:br w:type="textWrapping"/>
            </w:r>
            <w:r>
              <w:rPr>
                <w:lang w:eastAsia="zh-CN"/>
              </w:rPr>
              <w:t>9.2.2.3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eastAsia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ind w:left="113"/>
              <w:rPr>
                <w:rFonts w:hint="eastAsia"/>
              </w:rPr>
            </w:pPr>
            <w:r>
              <w:rPr>
                <w:bCs/>
                <w:lang w:eastAsia="ja-JP"/>
              </w:rPr>
              <w:t>&gt;</w:t>
            </w:r>
            <w:r>
              <w:rPr>
                <w:rFonts w:eastAsia="Batang"/>
              </w:rPr>
              <w:t>Source M-NG-RAN node UE XnAP ID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hint="eastAsia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szCs w:val="18"/>
                <w:lang w:eastAsia="ja-JP"/>
              </w:rPr>
              <w:t>Allocated at the source M-NG-RAN node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eastAsia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ind w:left="113"/>
              <w:rPr>
                <w:rFonts w:hint="eastAsia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hint="eastAsia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eastAsia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eastAsia="Batang"/>
              </w:rPr>
            </w:pPr>
            <w:r>
              <w:t>SCG Activation Request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eastAsia="Batang"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9.2.3.154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hint="eastAsia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b/>
                <w:bCs/>
              </w:rPr>
            </w:pPr>
            <w:r>
              <w:rPr>
                <w:b/>
                <w:bCs/>
              </w:rPr>
              <w:t>Conditional PSCell Addition Information Request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ind w:left="113"/>
            </w:pPr>
            <w:r>
              <w:rPr>
                <w:bCs/>
                <w:lang w:eastAsia="ja-JP"/>
              </w:rPr>
              <w:t>&gt;Maximum Number of PSCells To Prepare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t>M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INTEGER (1..8, </w:t>
            </w:r>
            <w:r>
              <w:t>...</w:t>
            </w:r>
            <w:r>
              <w:rPr>
                <w:rFonts w:eastAsia="Malgun Gothic"/>
              </w:rPr>
              <w:t>)</w:t>
            </w:r>
          </w:p>
          <w:p>
            <w:pPr>
              <w:pStyle w:val="58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eastAsia="Malgun Gothic"/>
              </w:rPr>
              <w:t>Indicates the maximum number of PSCells that the target SN may prepare.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Estimated Arrival Probability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t>Indicates the arrival probability for the UE towards the candidate target SN.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  <w:r>
              <w:rPr>
                <w:rFonts w:eastAsia="DengXian"/>
                <w:bCs/>
                <w:lang w:eastAsia="ja-JP"/>
              </w:rPr>
              <w:t>S-NG-RAN node UE Slice Maximum Bit Rate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eastAsia="Batang" w:cs="Arial"/>
                <w:lang w:eastAsia="ja-JP"/>
              </w:rPr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UE Slice Maximum Bit Rate List</w:t>
            </w:r>
          </w:p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eastAsia="DengXian"/>
                <w:lang w:eastAsia="ja-JP"/>
              </w:rPr>
              <w:t>9.2.3.167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r>
              <w:rPr>
                <w:rFonts w:eastAsia="DengXian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eastAsia="DengXian"/>
                <w:bCs/>
                <w:lang w:eastAsia="ja-JP"/>
              </w:rPr>
            </w:pPr>
            <w:r>
              <w:rPr>
                <w:rFonts w:hint="eastAsia" w:eastAsia="DengXian"/>
                <w:bCs/>
                <w:lang w:val="en-US"/>
              </w:rPr>
              <w:t xml:space="preserve">F1-terminating IAB-donor </w:t>
            </w:r>
            <w:r>
              <w:rPr>
                <w:rFonts w:eastAsia="DengXian"/>
                <w:bCs/>
                <w:lang w:val="en-US"/>
              </w:rPr>
              <w:t>I</w:t>
            </w:r>
            <w:r>
              <w:rPr>
                <w:rFonts w:hint="eastAsia" w:eastAsia="DengXian"/>
                <w:bCs/>
                <w:lang w:val="en-US"/>
              </w:rPr>
              <w:t>ndicator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eastAsia="DengXian"/>
                <w:lang w:eastAsia="zh-CN"/>
              </w:rPr>
            </w:pPr>
            <w:r>
              <w:rPr>
                <w:rFonts w:hint="eastAsia" w:eastAsia="宋体"/>
                <w:lang w:val="en-US"/>
              </w:rPr>
              <w:t>O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eastAsia="DengXian"/>
                <w:lang w:eastAsia="ja-JP"/>
              </w:rPr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eastAsia="DengXian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DengXian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rFonts w:eastAsia="DengXian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hint="eastAsia" w:eastAsia="DengXian"/>
                <w:bCs/>
                <w:lang w:val="en-US"/>
              </w:rPr>
            </w:pPr>
            <w:ins w:id="69" w:author="ZTE -Dapeng" w:date="2023-04-07T01:56:55Z">
              <w:r>
                <w:rPr>
                  <w:rFonts w:ascii="Arial" w:hAnsi="Arial"/>
                  <w:sz w:val="18"/>
                </w:rPr>
                <w:t>RAN UE ID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hint="eastAsia" w:eastAsia="宋体"/>
                <w:lang w:val="en-US"/>
              </w:rPr>
            </w:pPr>
            <w:ins w:id="70" w:author="ZTE -Dapeng" w:date="2023-04-07T01:56:58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</w:pPr>
            <w:ins w:id="71" w:author="ZTE -Dapeng" w:date="2023-04-07T01:57:00Z">
              <w:r>
                <w:rPr>
                  <w:rFonts w:cs="Arial"/>
                  <w:szCs w:val="18"/>
                  <w:lang w:eastAsia="ja-JP"/>
                </w:rPr>
                <w:t>OCTET STRING (SIZE (8))</w:t>
              </w:r>
            </w:ins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eastAsia="Malgun Gothic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</w:pPr>
            <w:ins w:id="72" w:author="ZTE -Dapeng" w:date="2023-04-07T01:57:03Z">
              <w:r>
                <w:rPr/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7"/>
              <w:rPr>
                <w:lang w:val="en-US"/>
              </w:rPr>
            </w:pPr>
            <w:ins w:id="73" w:author="ZTE -Dapeng" w:date="2023-04-07T01:57:06Z">
              <w:r>
                <w:rPr/>
                <w:t>ignore</w:t>
              </w:r>
            </w:ins>
          </w:p>
        </w:tc>
      </w:tr>
    </w:tbl>
    <w:p/>
    <w:tbl>
      <w:tblPr>
        <w:tblStyle w:val="43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>
      <w:pPr>
        <w:rPr>
          <w:rFonts w:eastAsia="Malgun Gothic"/>
        </w:rPr>
      </w:pPr>
    </w:p>
    <w:tbl>
      <w:tblPr>
        <w:tblStyle w:val="43"/>
        <w:tblW w:w="9435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4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>PDU Session Resources To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/>
    <w:p>
      <w:pPr>
        <w:pStyle w:val="136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 xml:space="preserve">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74" w:name="_Toc64447134"/>
      <w:bookmarkStart w:id="75" w:name="_Toc29991391"/>
      <w:bookmarkStart w:id="76" w:name="_Toc45901509"/>
      <w:bookmarkStart w:id="77" w:name="_Toc88653795"/>
      <w:bookmarkStart w:id="78" w:name="_Toc36555791"/>
      <w:bookmarkStart w:id="79" w:name="_Toc97904151"/>
      <w:bookmarkStart w:id="80" w:name="_Toc74151323"/>
      <w:bookmarkStart w:id="81" w:name="_Toc66286628"/>
      <w:bookmarkStart w:id="82" w:name="_Toc56693591"/>
      <w:bookmarkStart w:id="83" w:name="_Toc20955196"/>
      <w:bookmarkStart w:id="84" w:name="_Toc106109342"/>
      <w:bookmarkStart w:id="85" w:name="_Toc44497501"/>
      <w:bookmarkStart w:id="86" w:name="_Toc120033319"/>
      <w:bookmarkStart w:id="87" w:name="_Toc51850588"/>
      <w:bookmarkStart w:id="88" w:name="_Toc45107889"/>
      <w:bookmarkStart w:id="89" w:name="_Toc105174505"/>
      <w:bookmarkStart w:id="90" w:name="_Toc113825163"/>
      <w:bookmarkStart w:id="91" w:name="_Toc98868221"/>
      <w:r>
        <w:t>9.1.2.</w:t>
      </w:r>
      <w:r>
        <w:rPr>
          <w:lang w:eastAsia="ja-JP"/>
        </w:rPr>
        <w:t>5</w:t>
      </w:r>
      <w:r>
        <w:tab/>
      </w:r>
      <w:r>
        <w:t>S-NODE MODIFICATION REQUEST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>
      <w: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>
      <w:r>
        <w:t xml:space="preserve">Direction: M-NG-RAN node </w:t>
      </w:r>
      <w:r>
        <w:rPr/>
        <w:sym w:font="Symbol" w:char="F0AE"/>
      </w:r>
      <w:r>
        <w:t xml:space="preserve"> S-NG-RAN node.</w:t>
      </w:r>
    </w:p>
    <w:tbl>
      <w:tblPr>
        <w:tblStyle w:val="43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6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6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PDCP Change Indication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b/>
                <w:lang w:eastAsia="zh-CN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rFonts w:hint="eastAsia"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113"/>
              <w:rPr>
                <w:lang w:eastAsia="ja-JP"/>
              </w:rPr>
            </w:pPr>
            <w:r>
              <w:t>&gt;Index to RAT/Frequency Selection Priority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113"/>
            </w:pPr>
            <w:r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Setup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Setup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To Be Added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hint="eastAsia"/>
                <w:lang w:val="en-US" w:eastAsia="zh-CN"/>
              </w:rPr>
              <w:t>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34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&gt;&gt;&gt;PDU Session </w:t>
            </w:r>
            <w:r>
              <w:rPr>
                <w:rFonts w:cs="Arial"/>
              </w:rPr>
              <w:t>Expected UE Activity Behaviour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t>Expected UE Activity Behaviour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9.2.3.82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rFonts w:eastAsia="DengXian"/>
                <w:iCs/>
              </w:rPr>
              <w:t>Expected UE Activity Behaviour for the PDU Session.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</w:t>
            </w:r>
            <w:r>
              <w:rPr>
                <w:b/>
                <w:lang w:eastAsia="ja-JP"/>
              </w:rPr>
              <w:t xml:space="preserve">PDU Session Resources </w:t>
            </w:r>
            <w:r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Modification Info – SN terminated</w:t>
            </w:r>
            <w:r>
              <w:rPr>
                <w:lang w:eastAsia="ja-JP"/>
              </w:rPr>
              <w:t xml:space="preserve"> IE 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To Be Modified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hint="eastAsia"/>
                <w:lang w:val="en-US" w:eastAsia="zh-CN"/>
              </w:rPr>
              <w:t>&gt;</w:t>
            </w:r>
            <w:r>
              <w:rPr>
                <w:bCs/>
                <w:lang w:eastAsia="ja-JP"/>
              </w:rPr>
              <w:t>S-</w:t>
            </w:r>
            <w:r>
              <w:rPr>
                <w:szCs w:val="22"/>
                <w:lang w:eastAsia="ja-JP"/>
              </w:rPr>
              <w:t>NG</w:t>
            </w:r>
            <w:r>
              <w:rPr>
                <w:bCs/>
                <w:lang w:eastAsia="ja-JP"/>
              </w:rPr>
              <w:t>-RAN node</w:t>
            </w:r>
            <w:r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34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&gt;&gt;&gt;PDU Session </w:t>
            </w:r>
            <w:r>
              <w:rPr>
                <w:rFonts w:cs="Arial"/>
              </w:rPr>
              <w:t>Expected UE Activity Behaviour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t>Expected UE Activity Behaviour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9.2.3.82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rFonts w:eastAsia="DengXian"/>
                <w:iCs/>
              </w:rPr>
              <w:t>Expected UE Activity Behaviour for the PDU Session.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&gt;PDU Session Resources To Be Released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PDU session List with Cause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bCs/>
                <w:lang w:eastAsia="ja-JP"/>
              </w:rPr>
            </w:pPr>
            <w:r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CG-ConfigInfo</w:t>
            </w:r>
            <w:r>
              <w:rPr>
                <w:lang w:eastAsia="ja-JP"/>
              </w:rPr>
              <w:t xml:space="preserve"> message as defined in subclause 11.2.2. of TS 38.331 [10]</w:t>
            </w:r>
            <w:r>
              <w:rPr>
                <w:rFonts w:hint="eastAsia" w:eastAsia="宋体"/>
                <w:lang w:eastAsia="zh-CN"/>
              </w:rPr>
              <w:t>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8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rFonts w:eastAsia="Batang" w:cs="Arial"/>
                <w:szCs w:val="18"/>
                <w:lang w:eastAsia="ja-JP"/>
              </w:rPr>
            </w:pPr>
            <w:r>
              <w:rPr>
                <w:lang w:eastAsia="ja-JP"/>
              </w:rPr>
              <w:t>Additional DRB IDs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DRB List</w:t>
            </w:r>
          </w:p>
          <w:p>
            <w:pPr>
              <w:pStyle w:val="58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rFonts w:cs="Arial"/>
                <w:szCs w:val="18"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</w:pPr>
            <w:r>
              <w:t>Bit Rate</w:t>
            </w:r>
          </w:p>
          <w:p>
            <w:pPr>
              <w:pStyle w:val="58"/>
              <w:rPr>
                <w:snapToGrid w:val="0"/>
                <w:lang w:eastAsia="ja-JP"/>
              </w:rPr>
            </w:pPr>
            <w:r>
              <w:t>9.2.3.4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Maximum Integrity Protected Data Rate Uplink</w:t>
            </w:r>
            <w:r>
              <w:rPr>
                <w:lang w:eastAsia="zh-CN"/>
              </w:rPr>
              <w:t xml:space="preserve"> 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which is enforced by the S-NG-RAN node for the UE’s SN terminated PDU sessions. If the </w:t>
            </w:r>
            <w:r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</w:pPr>
            <w:r>
              <w:t>Bit Rate</w:t>
            </w:r>
          </w:p>
          <w:p>
            <w:pPr>
              <w:pStyle w:val="58"/>
            </w:pPr>
            <w:r>
              <w:t>9.2.3.4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zh-CN"/>
              </w:rPr>
              <w:t>The S-NG-RAN node</w:t>
            </w:r>
            <w:r>
              <w:rPr>
                <w:lang w:eastAsia="ja-JP"/>
              </w:rPr>
              <w:t xml:space="preserve"> Maximum Integrity Protected Data Rate Downlink </w:t>
            </w:r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bCs/>
                <w:lang w:eastAsia="ja-JP"/>
              </w:rPr>
            </w:pPr>
            <w:r>
              <w:rPr>
                <w:lang w:eastAsia="ja-JP"/>
              </w:rPr>
              <w:t>Location Information at S-NODE reporting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</w:pPr>
            <w:r>
              <w:t>ENUMERATED (pscell, ...)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</w:pPr>
            <w:r>
              <w:t>9.2.2.33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PCell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</w:pPr>
            <w:r>
              <w:t>Global NG-RAN Cell Identity</w:t>
            </w:r>
          </w:p>
          <w:p>
            <w:pPr>
              <w:pStyle w:val="58"/>
            </w:pPr>
            <w:r>
              <w:t>9.2.2.27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rFonts w:hint="eastAsia" w:eastAsia="宋体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</w:pPr>
            <w:r>
              <w:rPr>
                <w:rFonts w:hint="eastAsia" w:eastAsia="宋体"/>
                <w:lang w:eastAsia="zh-CN"/>
              </w:rPr>
              <w:t>9.2.2.38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rFonts w:hint="eastAsia"/>
                <w:bCs/>
              </w:rPr>
            </w:pPr>
            <w:r>
              <w:t>Requested Fast MCG recovery via SRB3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rFonts w:hint="eastAsia"/>
              </w:rPr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  <w:rPr>
                <w:rFonts w:hint="eastAsia"/>
              </w:rPr>
            </w:pPr>
            <w:r>
              <w:t>ENUMERATED (true, ...)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</w:pPr>
            <w:r>
              <w:t>Indicates that the resources for fast MCG recovery via SRB3 are requested.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</w:pPr>
            <w: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</w:pPr>
            <w:r>
              <w:t>Requested Fast MCG recovery via SRB3 Release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  <w:rPr>
                <w:rFonts w:hint="eastAsia"/>
              </w:rPr>
            </w:pPr>
            <w:r>
              <w:t>ENUMERATED (true, ...)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</w:pPr>
            <w:r>
              <w:t>Indicates that resources for fast MCG recovery via SRB3 are requested to be released.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</w:pPr>
            <w: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</w:pPr>
            <w:r>
              <w:rPr>
                <w:rFonts w:hint="eastAsia"/>
                <w:bCs/>
                <w:lang w:eastAsia="zh-CN"/>
              </w:rPr>
              <w:t>SN triggered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</w:pPr>
            <w:r>
              <w:t>ENUMERATED (</w:t>
            </w:r>
            <w:r>
              <w:rPr>
                <w:rFonts w:hint="eastAsia"/>
                <w:lang w:eastAsia="zh-CN"/>
              </w:rPr>
              <w:t>TRUE</w:t>
            </w:r>
            <w:r>
              <w:t xml:space="preserve"> ...)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rFonts w:hint="eastAsia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Target Node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lang w:eastAsia="zh-CN"/>
              </w:rPr>
              <w:t>Global NG-RAN Node ID</w:t>
            </w:r>
          </w:p>
          <w:p>
            <w:pPr>
              <w:pStyle w:val="58"/>
            </w:pPr>
            <w:r>
              <w:rPr>
                <w:rFonts w:hint="eastAsia"/>
                <w:lang w:eastAsia="zh-CN"/>
              </w:rPr>
              <w:t>9.2.2.3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 xml:space="preserve">Indicates the target node ID of the </w:t>
            </w:r>
            <w:r>
              <w:rPr>
                <w:lang w:eastAsia="zh-CN"/>
              </w:rPr>
              <w:t>handover</w:t>
            </w:r>
            <w:r>
              <w:rPr>
                <w:rFonts w:hint="eastAsia"/>
                <w:lang w:eastAsia="zh-CN"/>
              </w:rPr>
              <w:t xml:space="preserve"> procedure decided by the M-NG-RAN node.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rFonts w:hint="eastAsia"/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PSCell History Information Retrieve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rFonts w:hint="eastAsia"/>
              </w:rPr>
              <w:t>ENUMERATED (query, ...)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  <w:r>
              <w:t>I</w:t>
            </w:r>
            <w:r>
              <w:rPr>
                <w:rFonts w:hint="eastAsia"/>
              </w:rPr>
              <w:t>ndicates that the SN UE history information is requested.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rFonts w:hint="eastAsia"/>
                <w:bCs/>
                <w:lang w:eastAsia="zh-CN"/>
              </w:rPr>
            </w:pPr>
            <w:r>
              <w:rPr>
                <w:lang w:eastAsia="zh-CN"/>
              </w:rPr>
              <w:t>UE History Information from the UE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rFonts w:hint="eastAsia"/>
              </w:rPr>
              <w:t>9.2.3.110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b/>
                <w:bCs/>
              </w:rPr>
              <w:t>CHO Information SN Modification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  <w:rPr>
                <w:rFonts w:hint="eastAsia"/>
              </w:rPr>
            </w:pP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&gt;Conditional Reconfiguration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  <w:rPr>
                <w:rFonts w:hint="eastAsia"/>
              </w:rPr>
            </w:pPr>
            <w:r>
              <w:rPr>
                <w:rFonts w:cs="Arial"/>
                <w:lang w:eastAsia="ja-JP"/>
              </w:rPr>
              <w:t>ENUMERATED (intra-MN-CHO, ...)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  <w:rPr>
                <w:rFonts w:hint="eastAsia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rFonts w:eastAsia="Batang"/>
              </w:rPr>
            </w:pPr>
            <w:r>
              <w:t>SCG Activation Request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rFonts w:eastAsia="Batang" w:cs="Arial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9.2.3.154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b/>
                <w:bCs/>
              </w:rPr>
            </w:pPr>
            <w:r>
              <w:rPr>
                <w:b/>
                <w:bCs/>
              </w:rPr>
              <w:t>Conditional PSCell Addition Information Modification Request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  <w:r>
              <w:t>This IE may be sent to the target SN.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113"/>
            </w:pPr>
            <w:r>
              <w:t>&gt;Maximum Number of PSCells To Prepare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</w:pPr>
            <w:r>
              <w:t>INTEGER (1..8, ...)</w:t>
            </w:r>
          </w:p>
          <w:p>
            <w:pPr>
              <w:pStyle w:val="58"/>
              <w:rPr>
                <w:lang w:eastAsia="zh-CN"/>
              </w:rPr>
            </w:pP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  <w:r>
              <w:t>Indicates the maximum number of PSCells that the target SN may prepare.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Estimated Arrival Probability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t>INTEGER (1..100)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  <w:r>
              <w:t>Indicates the arrival probability for the UE towards the candidate target SN.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</w:t>
            </w:r>
            <w:r>
              <w:rPr>
                <w:b/>
                <w:bCs/>
              </w:rPr>
              <w:t>onditional PSCell Change Information Update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  <w:r>
              <w:t>This IE may be sent to the source SN.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113"/>
              <w:rPr>
                <w:rFonts w:hint="eastAsia"/>
                <w:b/>
                <w:bCs/>
              </w:rPr>
            </w:pPr>
            <w:r>
              <w:rPr>
                <w:b/>
                <w:lang w:eastAsia="ja-JP"/>
              </w:rPr>
              <w:t xml:space="preserve">&gt;Multiple </w:t>
            </w:r>
            <w:r>
              <w:rPr>
                <w:rFonts w:cs="Arial"/>
                <w:b/>
              </w:rPr>
              <w:t>Target S-NG-RAN Node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rFonts w:hint="eastAsia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rFonts w:hint="eastAsia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227"/>
              <w:rPr>
                <w:rFonts w:hint="eastAsia"/>
                <w:b/>
              </w:rPr>
            </w:pPr>
            <w:r>
              <w:rPr>
                <w:b/>
                <w:lang w:eastAsia="ja-JP"/>
              </w:rPr>
              <w:t xml:space="preserve">&gt;&gt;Multiple </w:t>
            </w:r>
            <w:r>
              <w:rPr>
                <w:rFonts w:cs="Arial"/>
                <w:b/>
              </w:rPr>
              <w:t>Target S-NG-RAN Node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rFonts w:hint="eastAsia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&lt;maxnoofTargetSNs&gt;</w:t>
            </w: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rFonts w:hint="eastAsia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340"/>
              <w:rPr>
                <w:rFonts w:hint="eastAsia"/>
                <w:b/>
                <w:bCs/>
              </w:rPr>
            </w:pPr>
            <w:r>
              <w:rPr>
                <w:rFonts w:eastAsia="DengXian" w:cs="Arial"/>
              </w:rPr>
              <w:t>&gt;&gt;&gt;Target S-NG-RAN node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rFonts w:hint="eastAsia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Global NG-RAN Node ID</w:t>
            </w:r>
          </w:p>
          <w:p>
            <w:pPr>
              <w:pStyle w:val="58"/>
              <w:rPr>
                <w:lang w:eastAsia="zh-CN"/>
              </w:rPr>
            </w:pPr>
            <w:r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rFonts w:hint="eastAsia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34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eastAsia="DengXian" w:cs="Arial"/>
                <w:b/>
                <w:bCs/>
              </w:rPr>
              <w:t>&gt;&gt;</w:t>
            </w:r>
            <w:r>
              <w:rPr>
                <w:b/>
                <w:bCs/>
              </w:rPr>
              <w:t>Candidate PSCell 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454"/>
              <w:rPr>
                <w:b/>
                <w:bCs/>
              </w:rPr>
            </w:pPr>
            <w:r>
              <w:rPr>
                <w:b/>
                <w:bCs/>
              </w:rPr>
              <w:t>&gt;&gt;</w:t>
            </w:r>
            <w:r>
              <w:rPr>
                <w:rFonts w:eastAsia="DengXian" w:cs="Arial"/>
                <w:b/>
                <w:bCs/>
              </w:rPr>
              <w:t>&gt;&gt;</w:t>
            </w:r>
            <w:r>
              <w:rPr>
                <w:b/>
                <w:bCs/>
              </w:rPr>
              <w:t>Candidate PSCell Item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ind w:left="567"/>
            </w:pPr>
            <w:r>
              <w:t>&gt;&gt;&gt;</w:t>
            </w:r>
            <w:r>
              <w:rPr>
                <w:rFonts w:eastAsia="DengXian" w:cs="Arial"/>
              </w:rPr>
              <w:t>&gt;&gt;</w:t>
            </w:r>
            <w:r>
              <w:t>PSCell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t>M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r>
              <w:t>NR CGI 9.2.2.7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</w:pPr>
            <w:r>
              <w:rPr>
                <w:rFonts w:eastAsia="DengXian"/>
                <w:bCs/>
                <w:lang w:eastAsia="ja-JP"/>
              </w:rPr>
              <w:t>S-NG-RAN node UE Slice Maximum Bit Rate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UE Slice Maximum Bit Rate List</w:t>
            </w:r>
          </w:p>
          <w:p>
            <w:pPr>
              <w:pStyle w:val="58"/>
            </w:pPr>
            <w:r>
              <w:rPr>
                <w:rFonts w:eastAsia="DengXian"/>
                <w:lang w:eastAsia="ja-JP"/>
              </w:rPr>
              <w:t>9.2.3.167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  <w:r>
              <w:rPr>
                <w:rFonts w:eastAsia="DengXian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bCs/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rFonts w:eastAsia="DengXian"/>
                <w:bCs/>
                <w:lang w:eastAsia="ja-JP"/>
              </w:rPr>
            </w:pPr>
            <w:r>
              <w:rPr>
                <w:lang w:eastAsia="zh-CN"/>
              </w:rP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zh-CN"/>
              </w:rPr>
              <w:t>List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MDT PLMN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Modification </w:t>
            </w:r>
            <w:r>
              <w:rPr>
                <w:rFonts w:ascii="Arial" w:hAnsi="Arial"/>
                <w:sz w:val="18"/>
                <w:lang w:eastAsia="ja-JP"/>
              </w:rPr>
              <w:t>List</w:t>
            </w:r>
          </w:p>
          <w:p>
            <w:pPr>
              <w:pStyle w:val="58"/>
              <w:rPr>
                <w:rFonts w:eastAsia="DengXian"/>
                <w:lang w:eastAsia="ja-JP"/>
              </w:rPr>
            </w:pPr>
            <w:r>
              <w:rPr>
                <w:lang w:eastAsia="ja-JP"/>
              </w:rPr>
              <w:t>9.2.3.169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  <w:rPr>
                <w:rFonts w:eastAsia="DengXian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pStyle w:val="58"/>
              <w:rPr>
                <w:lang w:eastAsia="zh-CN"/>
              </w:rPr>
            </w:pPr>
            <w:ins w:id="74" w:author="ZTE -Dapeng" w:date="2023-04-07T01:55:53Z">
              <w:r>
                <w:rPr>
                  <w:rFonts w:ascii="Arial" w:hAnsi="Arial"/>
                  <w:sz w:val="18"/>
                </w:rPr>
                <w:t>RAN UE ID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pStyle w:val="58"/>
              <w:rPr>
                <w:rFonts w:hint="eastAsia"/>
                <w:lang w:eastAsia="zh-CN"/>
              </w:rPr>
            </w:pPr>
            <w:ins w:id="75" w:author="ZTE -Dapeng" w:date="2023-04-07T01:56:08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  <w:noWrap w:val="0"/>
            <w:vAlign w:val="top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ins w:id="76" w:author="ZTE -Dapeng" w:date="2023-04-07T01:56:18Z">
              <w:r>
                <w:rPr>
                  <w:rFonts w:cs="Arial"/>
                  <w:szCs w:val="18"/>
                  <w:lang w:eastAsia="ja-JP"/>
                </w:rPr>
                <w:t>OCTET STRING (SIZE (8))</w:t>
              </w:r>
            </w:ins>
          </w:p>
        </w:tc>
        <w:tc>
          <w:tcPr>
            <w:tcW w:w="2268" w:type="dxa"/>
            <w:noWrap w:val="0"/>
            <w:vAlign w:val="top"/>
          </w:tcPr>
          <w:p>
            <w:pPr>
              <w:pStyle w:val="58"/>
              <w:rPr>
                <w:rFonts w:eastAsia="DengXian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rFonts w:hint="eastAsia"/>
                <w:lang w:eastAsia="zh-CN"/>
              </w:rPr>
            </w:pPr>
            <w:ins w:id="77" w:author="ZTE -Dapeng" w:date="2023-04-07T01:56:24Z">
              <w:r>
                <w:rPr/>
                <w:t>YES</w:t>
              </w:r>
            </w:ins>
          </w:p>
        </w:tc>
        <w:tc>
          <w:tcPr>
            <w:tcW w:w="1134" w:type="dxa"/>
            <w:noWrap w:val="0"/>
            <w:vAlign w:val="top"/>
          </w:tcPr>
          <w:p>
            <w:pPr>
              <w:pStyle w:val="57"/>
              <w:rPr>
                <w:lang w:eastAsia="zh-CN"/>
              </w:rPr>
            </w:pPr>
            <w:ins w:id="78" w:author="ZTE -Dapeng" w:date="2023-04-07T01:56:31Z">
              <w:r>
                <w:rPr/>
                <w:t>ignore</w:t>
              </w:r>
            </w:ins>
          </w:p>
        </w:tc>
      </w:tr>
    </w:tbl>
    <w:p/>
    <w:tbl>
      <w:tblPr>
        <w:tblStyle w:val="43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maxnoofPDUSessions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8"/>
              <w:rPr>
                <w:lang w:eastAsia="ja-JP"/>
              </w:rPr>
            </w:pPr>
            <w:r>
              <w:t>Maximum no. of PSCell candidates. Value is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8"/>
              <w:rPr>
                <w:rFonts w:hint="eastAsia"/>
              </w:rPr>
            </w:pPr>
            <w:r>
              <w:rPr>
                <w:lang w:eastAsia="ja-JP"/>
              </w:rPr>
              <w:t>maxnoofTargetSNs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8"/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/>
    <w:p/>
    <w:p/>
    <w:p>
      <w:pPr>
        <w:pStyle w:val="69"/>
        <w:rPr>
          <w:snapToGrid w:val="0"/>
        </w:rPr>
      </w:pPr>
    </w:p>
    <w:p>
      <w:pPr>
        <w:pStyle w:val="136"/>
        <w:rPr>
          <w:highlight w:val="yellow"/>
        </w:rPr>
      </w:pPr>
    </w:p>
    <w:p>
      <w:pPr>
        <w:pStyle w:val="136"/>
      </w:pPr>
      <w:r>
        <w:rPr>
          <w:highlight w:val="yellow"/>
        </w:rPr>
        <w:t xml:space="preserve">  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lang w:eastAsia="zh-CN"/>
        </w:rPr>
      </w:pP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4"/>
      <w:rPr>
        <w:lang w:eastAsia="zh-CN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Dapeng">
    <w15:presenceInfo w15:providerId="None" w15:userId="ZTE 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6D"/>
    <w:rsid w:val="0000235D"/>
    <w:rsid w:val="000036B4"/>
    <w:rsid w:val="00004465"/>
    <w:rsid w:val="00004ED8"/>
    <w:rsid w:val="00005F41"/>
    <w:rsid w:val="00007606"/>
    <w:rsid w:val="00007F3F"/>
    <w:rsid w:val="00010101"/>
    <w:rsid w:val="00010B8D"/>
    <w:rsid w:val="0001160D"/>
    <w:rsid w:val="00011D2D"/>
    <w:rsid w:val="00012037"/>
    <w:rsid w:val="00013414"/>
    <w:rsid w:val="00013708"/>
    <w:rsid w:val="00013AC3"/>
    <w:rsid w:val="000142E4"/>
    <w:rsid w:val="000146F2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52B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100F"/>
    <w:rsid w:val="00043067"/>
    <w:rsid w:val="00043142"/>
    <w:rsid w:val="00044F78"/>
    <w:rsid w:val="000452A6"/>
    <w:rsid w:val="0004577B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05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CB3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344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5DC3"/>
    <w:rsid w:val="000A6282"/>
    <w:rsid w:val="000A6394"/>
    <w:rsid w:val="000A660E"/>
    <w:rsid w:val="000A67BD"/>
    <w:rsid w:val="000A6A75"/>
    <w:rsid w:val="000B0017"/>
    <w:rsid w:val="000B0C2A"/>
    <w:rsid w:val="000B1951"/>
    <w:rsid w:val="000B1DA3"/>
    <w:rsid w:val="000B2520"/>
    <w:rsid w:val="000B31AE"/>
    <w:rsid w:val="000B3321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26E"/>
    <w:rsid w:val="000D1C5D"/>
    <w:rsid w:val="000D44B3"/>
    <w:rsid w:val="000D6DBB"/>
    <w:rsid w:val="000D6F50"/>
    <w:rsid w:val="000D7C33"/>
    <w:rsid w:val="000E06D5"/>
    <w:rsid w:val="000E0B75"/>
    <w:rsid w:val="000E22B4"/>
    <w:rsid w:val="000E24E7"/>
    <w:rsid w:val="000E31F5"/>
    <w:rsid w:val="000E49AD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4B9"/>
    <w:rsid w:val="00100A36"/>
    <w:rsid w:val="00100EAA"/>
    <w:rsid w:val="00102733"/>
    <w:rsid w:val="00102CAB"/>
    <w:rsid w:val="00102FD8"/>
    <w:rsid w:val="00104746"/>
    <w:rsid w:val="001062BE"/>
    <w:rsid w:val="001065D4"/>
    <w:rsid w:val="00107188"/>
    <w:rsid w:val="0010782A"/>
    <w:rsid w:val="00110E4F"/>
    <w:rsid w:val="0011189E"/>
    <w:rsid w:val="00111DB1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1AB1"/>
    <w:rsid w:val="00144A18"/>
    <w:rsid w:val="00145C5D"/>
    <w:rsid w:val="00145D43"/>
    <w:rsid w:val="001466B0"/>
    <w:rsid w:val="00147B9C"/>
    <w:rsid w:val="00147E29"/>
    <w:rsid w:val="00150BBA"/>
    <w:rsid w:val="0015267B"/>
    <w:rsid w:val="001527CB"/>
    <w:rsid w:val="00153624"/>
    <w:rsid w:val="00153654"/>
    <w:rsid w:val="001538AA"/>
    <w:rsid w:val="00153C4A"/>
    <w:rsid w:val="00153D3B"/>
    <w:rsid w:val="001546B4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30D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839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6A05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708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635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370F"/>
    <w:rsid w:val="00226E24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1E17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0F48"/>
    <w:rsid w:val="002A146B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834"/>
    <w:rsid w:val="002C2D7A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6DA0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673C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2F74FF"/>
    <w:rsid w:val="003001C2"/>
    <w:rsid w:val="00300275"/>
    <w:rsid w:val="00300C67"/>
    <w:rsid w:val="00301ABF"/>
    <w:rsid w:val="00301F26"/>
    <w:rsid w:val="0030202F"/>
    <w:rsid w:val="003027BF"/>
    <w:rsid w:val="003033C1"/>
    <w:rsid w:val="00303D3E"/>
    <w:rsid w:val="00304478"/>
    <w:rsid w:val="00304D92"/>
    <w:rsid w:val="00305409"/>
    <w:rsid w:val="00307B9A"/>
    <w:rsid w:val="00307ECE"/>
    <w:rsid w:val="00311699"/>
    <w:rsid w:val="003126C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BA0"/>
    <w:rsid w:val="00332613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34E2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29FD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553C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1502"/>
    <w:rsid w:val="00402CA2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0DA4"/>
    <w:rsid w:val="00421959"/>
    <w:rsid w:val="004219B4"/>
    <w:rsid w:val="004222F7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335F"/>
    <w:rsid w:val="0044595C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263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D75"/>
    <w:rsid w:val="00463E10"/>
    <w:rsid w:val="0046483D"/>
    <w:rsid w:val="00466330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3E52"/>
    <w:rsid w:val="004952D1"/>
    <w:rsid w:val="00495D54"/>
    <w:rsid w:val="004976F0"/>
    <w:rsid w:val="004A052D"/>
    <w:rsid w:val="004A2FD0"/>
    <w:rsid w:val="004A3EF4"/>
    <w:rsid w:val="004A5FDE"/>
    <w:rsid w:val="004A6E34"/>
    <w:rsid w:val="004A7E54"/>
    <w:rsid w:val="004B08F0"/>
    <w:rsid w:val="004B0B70"/>
    <w:rsid w:val="004B2441"/>
    <w:rsid w:val="004B3253"/>
    <w:rsid w:val="004B3DA5"/>
    <w:rsid w:val="004B558D"/>
    <w:rsid w:val="004B6B41"/>
    <w:rsid w:val="004B6D09"/>
    <w:rsid w:val="004B7046"/>
    <w:rsid w:val="004B75B7"/>
    <w:rsid w:val="004B7854"/>
    <w:rsid w:val="004C0DB7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4E7C"/>
    <w:rsid w:val="004F5650"/>
    <w:rsid w:val="004F60F2"/>
    <w:rsid w:val="0050131D"/>
    <w:rsid w:val="00501787"/>
    <w:rsid w:val="005022E0"/>
    <w:rsid w:val="00503E05"/>
    <w:rsid w:val="005048C8"/>
    <w:rsid w:val="005053EB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301D3"/>
    <w:rsid w:val="0053043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5AA2"/>
    <w:rsid w:val="00556CEC"/>
    <w:rsid w:val="00557D54"/>
    <w:rsid w:val="005620C2"/>
    <w:rsid w:val="00562DBC"/>
    <w:rsid w:val="00563260"/>
    <w:rsid w:val="00564044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A74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31D"/>
    <w:rsid w:val="00594AC2"/>
    <w:rsid w:val="00595901"/>
    <w:rsid w:val="005A03EE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0E36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5E0C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6F77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5D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1B6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1FA9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96305"/>
    <w:rsid w:val="0069701C"/>
    <w:rsid w:val="0069766B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0DB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6CC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E74A8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50AD"/>
    <w:rsid w:val="0072674A"/>
    <w:rsid w:val="00726EDC"/>
    <w:rsid w:val="00731135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8019D"/>
    <w:rsid w:val="007809D0"/>
    <w:rsid w:val="007819AF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392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7B1"/>
    <w:rsid w:val="007C496A"/>
    <w:rsid w:val="007C4A0A"/>
    <w:rsid w:val="007C582A"/>
    <w:rsid w:val="007C6794"/>
    <w:rsid w:val="007C6A28"/>
    <w:rsid w:val="007C7536"/>
    <w:rsid w:val="007D0C3A"/>
    <w:rsid w:val="007D0E24"/>
    <w:rsid w:val="007D28EC"/>
    <w:rsid w:val="007D3C71"/>
    <w:rsid w:val="007D3E2B"/>
    <w:rsid w:val="007D3E9B"/>
    <w:rsid w:val="007D577D"/>
    <w:rsid w:val="007D6A07"/>
    <w:rsid w:val="007D7569"/>
    <w:rsid w:val="007D764E"/>
    <w:rsid w:val="007D7D65"/>
    <w:rsid w:val="007D7FE2"/>
    <w:rsid w:val="007E03B0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332"/>
    <w:rsid w:val="007F2A42"/>
    <w:rsid w:val="007F2E8A"/>
    <w:rsid w:val="007F52A2"/>
    <w:rsid w:val="007F612B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5E3C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39"/>
    <w:rsid w:val="008318BF"/>
    <w:rsid w:val="00832284"/>
    <w:rsid w:val="008323E5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779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4F6D"/>
    <w:rsid w:val="00846B6E"/>
    <w:rsid w:val="00847AAB"/>
    <w:rsid w:val="0085141C"/>
    <w:rsid w:val="00851620"/>
    <w:rsid w:val="00853E89"/>
    <w:rsid w:val="00855A94"/>
    <w:rsid w:val="00856717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2EF"/>
    <w:rsid w:val="0088049F"/>
    <w:rsid w:val="00880E28"/>
    <w:rsid w:val="008827F0"/>
    <w:rsid w:val="00882FF0"/>
    <w:rsid w:val="0088488D"/>
    <w:rsid w:val="008848DE"/>
    <w:rsid w:val="008863B9"/>
    <w:rsid w:val="00886A40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5CE0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5FD7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87E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95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35F7"/>
    <w:rsid w:val="00944000"/>
    <w:rsid w:val="009454CE"/>
    <w:rsid w:val="00945700"/>
    <w:rsid w:val="00946DA1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2D51"/>
    <w:rsid w:val="009633D2"/>
    <w:rsid w:val="00963510"/>
    <w:rsid w:val="0096394A"/>
    <w:rsid w:val="00967010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1615"/>
    <w:rsid w:val="009820C1"/>
    <w:rsid w:val="00982854"/>
    <w:rsid w:val="00982EE1"/>
    <w:rsid w:val="00986B3D"/>
    <w:rsid w:val="0099021C"/>
    <w:rsid w:val="0099161C"/>
    <w:rsid w:val="00991B88"/>
    <w:rsid w:val="009923A6"/>
    <w:rsid w:val="00992B95"/>
    <w:rsid w:val="00993D5A"/>
    <w:rsid w:val="00994070"/>
    <w:rsid w:val="00994B5E"/>
    <w:rsid w:val="0099560C"/>
    <w:rsid w:val="0099594A"/>
    <w:rsid w:val="00995FF1"/>
    <w:rsid w:val="00996188"/>
    <w:rsid w:val="009963FF"/>
    <w:rsid w:val="0099655A"/>
    <w:rsid w:val="0099732A"/>
    <w:rsid w:val="0099795D"/>
    <w:rsid w:val="009A02F4"/>
    <w:rsid w:val="009A0653"/>
    <w:rsid w:val="009A1F3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C2F03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4E24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5EA8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472D"/>
    <w:rsid w:val="00A15C05"/>
    <w:rsid w:val="00A17040"/>
    <w:rsid w:val="00A171D6"/>
    <w:rsid w:val="00A171E1"/>
    <w:rsid w:val="00A17D08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B09"/>
    <w:rsid w:val="00A32C08"/>
    <w:rsid w:val="00A32C14"/>
    <w:rsid w:val="00A33334"/>
    <w:rsid w:val="00A334EE"/>
    <w:rsid w:val="00A358E0"/>
    <w:rsid w:val="00A3594C"/>
    <w:rsid w:val="00A36235"/>
    <w:rsid w:val="00A368A2"/>
    <w:rsid w:val="00A3748C"/>
    <w:rsid w:val="00A40718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6E03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5D7B"/>
    <w:rsid w:val="00A66463"/>
    <w:rsid w:val="00A66793"/>
    <w:rsid w:val="00A67400"/>
    <w:rsid w:val="00A6789E"/>
    <w:rsid w:val="00A67A94"/>
    <w:rsid w:val="00A67DD1"/>
    <w:rsid w:val="00A7021C"/>
    <w:rsid w:val="00A70352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2FBA"/>
    <w:rsid w:val="00A8424F"/>
    <w:rsid w:val="00A84BDC"/>
    <w:rsid w:val="00A851C9"/>
    <w:rsid w:val="00A85F0C"/>
    <w:rsid w:val="00A867E6"/>
    <w:rsid w:val="00A87C01"/>
    <w:rsid w:val="00A90699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0EE"/>
    <w:rsid w:val="00AA3548"/>
    <w:rsid w:val="00AA3B04"/>
    <w:rsid w:val="00AA55B6"/>
    <w:rsid w:val="00AA5871"/>
    <w:rsid w:val="00AA7125"/>
    <w:rsid w:val="00AB108B"/>
    <w:rsid w:val="00AB1C9E"/>
    <w:rsid w:val="00AB201D"/>
    <w:rsid w:val="00AB2CEE"/>
    <w:rsid w:val="00AB300C"/>
    <w:rsid w:val="00AB36DD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25A8"/>
    <w:rsid w:val="00AD35EF"/>
    <w:rsid w:val="00AD3C15"/>
    <w:rsid w:val="00AD3CEE"/>
    <w:rsid w:val="00AD3EBF"/>
    <w:rsid w:val="00AD4BA8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1FF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1A7"/>
    <w:rsid w:val="00B16BC2"/>
    <w:rsid w:val="00B209AD"/>
    <w:rsid w:val="00B224E2"/>
    <w:rsid w:val="00B2271C"/>
    <w:rsid w:val="00B25468"/>
    <w:rsid w:val="00B2580F"/>
    <w:rsid w:val="00B258BB"/>
    <w:rsid w:val="00B25E8A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03F"/>
    <w:rsid w:val="00B55105"/>
    <w:rsid w:val="00B5617F"/>
    <w:rsid w:val="00B57C67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1714"/>
    <w:rsid w:val="00B822C3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078F"/>
    <w:rsid w:val="00BA2F3E"/>
    <w:rsid w:val="00BA3EC5"/>
    <w:rsid w:val="00BA4E17"/>
    <w:rsid w:val="00BA51D9"/>
    <w:rsid w:val="00BA62CC"/>
    <w:rsid w:val="00BA63AC"/>
    <w:rsid w:val="00BA7AA9"/>
    <w:rsid w:val="00BA7EA2"/>
    <w:rsid w:val="00BB0342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E5B"/>
    <w:rsid w:val="00BC6F28"/>
    <w:rsid w:val="00BC7055"/>
    <w:rsid w:val="00BC7362"/>
    <w:rsid w:val="00BC7536"/>
    <w:rsid w:val="00BD279D"/>
    <w:rsid w:val="00BD2C00"/>
    <w:rsid w:val="00BD47E8"/>
    <w:rsid w:val="00BD484F"/>
    <w:rsid w:val="00BD48AD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98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4DA8"/>
    <w:rsid w:val="00C06368"/>
    <w:rsid w:val="00C072C0"/>
    <w:rsid w:val="00C11203"/>
    <w:rsid w:val="00C170F6"/>
    <w:rsid w:val="00C173A9"/>
    <w:rsid w:val="00C17957"/>
    <w:rsid w:val="00C20574"/>
    <w:rsid w:val="00C21AAC"/>
    <w:rsid w:val="00C22CA3"/>
    <w:rsid w:val="00C23090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6E3F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3F7"/>
    <w:rsid w:val="00C55411"/>
    <w:rsid w:val="00C55637"/>
    <w:rsid w:val="00C55D30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723"/>
    <w:rsid w:val="00C71F60"/>
    <w:rsid w:val="00C73059"/>
    <w:rsid w:val="00C733B5"/>
    <w:rsid w:val="00C745F0"/>
    <w:rsid w:val="00C75CD9"/>
    <w:rsid w:val="00C7693A"/>
    <w:rsid w:val="00C81C81"/>
    <w:rsid w:val="00C82FA2"/>
    <w:rsid w:val="00C831A4"/>
    <w:rsid w:val="00C8398F"/>
    <w:rsid w:val="00C84052"/>
    <w:rsid w:val="00C8472B"/>
    <w:rsid w:val="00C84EF9"/>
    <w:rsid w:val="00C84F5A"/>
    <w:rsid w:val="00C85F66"/>
    <w:rsid w:val="00C864C3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3EA8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47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59"/>
    <w:rsid w:val="00D14C7A"/>
    <w:rsid w:val="00D14CD8"/>
    <w:rsid w:val="00D168AB"/>
    <w:rsid w:val="00D21165"/>
    <w:rsid w:val="00D2256F"/>
    <w:rsid w:val="00D22F8A"/>
    <w:rsid w:val="00D24991"/>
    <w:rsid w:val="00D24A1B"/>
    <w:rsid w:val="00D26C85"/>
    <w:rsid w:val="00D270B3"/>
    <w:rsid w:val="00D2779E"/>
    <w:rsid w:val="00D278A4"/>
    <w:rsid w:val="00D27F2D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4F1"/>
    <w:rsid w:val="00D709B1"/>
    <w:rsid w:val="00D73C65"/>
    <w:rsid w:val="00D74005"/>
    <w:rsid w:val="00D74EC2"/>
    <w:rsid w:val="00D7513D"/>
    <w:rsid w:val="00D75CE8"/>
    <w:rsid w:val="00D777AB"/>
    <w:rsid w:val="00D77997"/>
    <w:rsid w:val="00D8022B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4BD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11CC"/>
    <w:rsid w:val="00DB3CA7"/>
    <w:rsid w:val="00DB3F68"/>
    <w:rsid w:val="00DB4AA5"/>
    <w:rsid w:val="00DB57A2"/>
    <w:rsid w:val="00DB7A29"/>
    <w:rsid w:val="00DC0129"/>
    <w:rsid w:val="00DC1ABD"/>
    <w:rsid w:val="00DC241E"/>
    <w:rsid w:val="00DD1EB7"/>
    <w:rsid w:val="00DD46E1"/>
    <w:rsid w:val="00DD50BB"/>
    <w:rsid w:val="00DD52BE"/>
    <w:rsid w:val="00DD7CC3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5924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BCE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2643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2395"/>
    <w:rsid w:val="00E73D37"/>
    <w:rsid w:val="00E73F0B"/>
    <w:rsid w:val="00E740E3"/>
    <w:rsid w:val="00E76E30"/>
    <w:rsid w:val="00E801E9"/>
    <w:rsid w:val="00E825C0"/>
    <w:rsid w:val="00E8541B"/>
    <w:rsid w:val="00E857A5"/>
    <w:rsid w:val="00E86D19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656"/>
    <w:rsid w:val="00EA3F0E"/>
    <w:rsid w:val="00EA4B14"/>
    <w:rsid w:val="00EA649B"/>
    <w:rsid w:val="00EA6ECE"/>
    <w:rsid w:val="00EB09B7"/>
    <w:rsid w:val="00EB0F70"/>
    <w:rsid w:val="00EB1D90"/>
    <w:rsid w:val="00EB207B"/>
    <w:rsid w:val="00EB220D"/>
    <w:rsid w:val="00EB2A9A"/>
    <w:rsid w:val="00EB309A"/>
    <w:rsid w:val="00EB32B2"/>
    <w:rsid w:val="00EB337E"/>
    <w:rsid w:val="00EB52F7"/>
    <w:rsid w:val="00EB56C6"/>
    <w:rsid w:val="00EB6305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0E75"/>
    <w:rsid w:val="00EF1F34"/>
    <w:rsid w:val="00EF2FA5"/>
    <w:rsid w:val="00EF305B"/>
    <w:rsid w:val="00EF38C6"/>
    <w:rsid w:val="00EF3C78"/>
    <w:rsid w:val="00EF4B19"/>
    <w:rsid w:val="00EF5A40"/>
    <w:rsid w:val="00EF673F"/>
    <w:rsid w:val="00EF705D"/>
    <w:rsid w:val="00F0067E"/>
    <w:rsid w:val="00F00923"/>
    <w:rsid w:val="00F00D8A"/>
    <w:rsid w:val="00F03655"/>
    <w:rsid w:val="00F03E5D"/>
    <w:rsid w:val="00F05F9E"/>
    <w:rsid w:val="00F06D66"/>
    <w:rsid w:val="00F06DE5"/>
    <w:rsid w:val="00F0707F"/>
    <w:rsid w:val="00F07C82"/>
    <w:rsid w:val="00F10C42"/>
    <w:rsid w:val="00F11277"/>
    <w:rsid w:val="00F11D97"/>
    <w:rsid w:val="00F11ECB"/>
    <w:rsid w:val="00F12BD9"/>
    <w:rsid w:val="00F142E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0593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525"/>
    <w:rsid w:val="00F53A35"/>
    <w:rsid w:val="00F5558B"/>
    <w:rsid w:val="00F556AF"/>
    <w:rsid w:val="00F55E84"/>
    <w:rsid w:val="00F569C1"/>
    <w:rsid w:val="00F56A51"/>
    <w:rsid w:val="00F60F0C"/>
    <w:rsid w:val="00F63278"/>
    <w:rsid w:val="00F63690"/>
    <w:rsid w:val="00F66263"/>
    <w:rsid w:val="00F66341"/>
    <w:rsid w:val="00F66A88"/>
    <w:rsid w:val="00F708D5"/>
    <w:rsid w:val="00F72608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5B95"/>
    <w:rsid w:val="00F96427"/>
    <w:rsid w:val="00F96C84"/>
    <w:rsid w:val="00F96D65"/>
    <w:rsid w:val="00F97477"/>
    <w:rsid w:val="00FA0820"/>
    <w:rsid w:val="00FA1957"/>
    <w:rsid w:val="00FA2E4F"/>
    <w:rsid w:val="00FA314B"/>
    <w:rsid w:val="00FA349E"/>
    <w:rsid w:val="00FA3956"/>
    <w:rsid w:val="00FA5B5A"/>
    <w:rsid w:val="00FA5C90"/>
    <w:rsid w:val="00FA6E99"/>
    <w:rsid w:val="00FA7D0D"/>
    <w:rsid w:val="00FB125A"/>
    <w:rsid w:val="00FB1500"/>
    <w:rsid w:val="00FB18DC"/>
    <w:rsid w:val="00FB266C"/>
    <w:rsid w:val="00FB6386"/>
    <w:rsid w:val="00FB7E51"/>
    <w:rsid w:val="00FC13B2"/>
    <w:rsid w:val="00FC1818"/>
    <w:rsid w:val="00FC443A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63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016942AE"/>
    <w:rsid w:val="041E1528"/>
    <w:rsid w:val="061B60AF"/>
    <w:rsid w:val="0A6B1312"/>
    <w:rsid w:val="0C2C285C"/>
    <w:rsid w:val="0C5922DA"/>
    <w:rsid w:val="0F42521E"/>
    <w:rsid w:val="0F550D21"/>
    <w:rsid w:val="100F102F"/>
    <w:rsid w:val="101D446B"/>
    <w:rsid w:val="103145A0"/>
    <w:rsid w:val="10D74C08"/>
    <w:rsid w:val="112D5F55"/>
    <w:rsid w:val="113F464C"/>
    <w:rsid w:val="15E777B0"/>
    <w:rsid w:val="15E81101"/>
    <w:rsid w:val="16A170DE"/>
    <w:rsid w:val="17A94BAB"/>
    <w:rsid w:val="18810D9A"/>
    <w:rsid w:val="1A6B1107"/>
    <w:rsid w:val="1D262C43"/>
    <w:rsid w:val="1D6771F1"/>
    <w:rsid w:val="1EE85C3B"/>
    <w:rsid w:val="1F2F1F2C"/>
    <w:rsid w:val="1F7D117E"/>
    <w:rsid w:val="1FFA0F98"/>
    <w:rsid w:val="203D3A40"/>
    <w:rsid w:val="2128209C"/>
    <w:rsid w:val="219B38CB"/>
    <w:rsid w:val="22715F0F"/>
    <w:rsid w:val="227515DA"/>
    <w:rsid w:val="235113DE"/>
    <w:rsid w:val="236FDAEA"/>
    <w:rsid w:val="24FA0BB7"/>
    <w:rsid w:val="25054739"/>
    <w:rsid w:val="251B4968"/>
    <w:rsid w:val="2571377C"/>
    <w:rsid w:val="275054A1"/>
    <w:rsid w:val="276D7EB4"/>
    <w:rsid w:val="27A80792"/>
    <w:rsid w:val="280A0606"/>
    <w:rsid w:val="283C402C"/>
    <w:rsid w:val="29044A69"/>
    <w:rsid w:val="2A1015FF"/>
    <w:rsid w:val="2A377AEF"/>
    <w:rsid w:val="2A492D7B"/>
    <w:rsid w:val="2AE8441B"/>
    <w:rsid w:val="2BFD3344"/>
    <w:rsid w:val="2D994BDD"/>
    <w:rsid w:val="2DEA2838"/>
    <w:rsid w:val="2FB11088"/>
    <w:rsid w:val="319379BE"/>
    <w:rsid w:val="361F3260"/>
    <w:rsid w:val="372A094C"/>
    <w:rsid w:val="37D46DE5"/>
    <w:rsid w:val="37F85726"/>
    <w:rsid w:val="38134A0C"/>
    <w:rsid w:val="39C53A0C"/>
    <w:rsid w:val="3A192206"/>
    <w:rsid w:val="3A597FF0"/>
    <w:rsid w:val="3BE92F8C"/>
    <w:rsid w:val="3C2B5E46"/>
    <w:rsid w:val="3CA7708A"/>
    <w:rsid w:val="3ECE5EC3"/>
    <w:rsid w:val="42494D90"/>
    <w:rsid w:val="44503097"/>
    <w:rsid w:val="478B394D"/>
    <w:rsid w:val="47AD64A7"/>
    <w:rsid w:val="4AD95F1C"/>
    <w:rsid w:val="4B5A2ED6"/>
    <w:rsid w:val="4B860616"/>
    <w:rsid w:val="4CDE4BA2"/>
    <w:rsid w:val="4E2C3044"/>
    <w:rsid w:val="4F566986"/>
    <w:rsid w:val="5019237D"/>
    <w:rsid w:val="53C7FBE2"/>
    <w:rsid w:val="55FB45DA"/>
    <w:rsid w:val="57EF4CB5"/>
    <w:rsid w:val="58C760B7"/>
    <w:rsid w:val="59D64A1B"/>
    <w:rsid w:val="5A2B79DF"/>
    <w:rsid w:val="5C705DFD"/>
    <w:rsid w:val="5CCC71B5"/>
    <w:rsid w:val="5CD85C35"/>
    <w:rsid w:val="5E4B7D8F"/>
    <w:rsid w:val="6063306E"/>
    <w:rsid w:val="611C3ACF"/>
    <w:rsid w:val="61272E1B"/>
    <w:rsid w:val="62CB67E6"/>
    <w:rsid w:val="62F26489"/>
    <w:rsid w:val="6382293E"/>
    <w:rsid w:val="63DA7DA3"/>
    <w:rsid w:val="646847EE"/>
    <w:rsid w:val="6B42583B"/>
    <w:rsid w:val="6BE54E3B"/>
    <w:rsid w:val="6DEF045A"/>
    <w:rsid w:val="6EAD0F9B"/>
    <w:rsid w:val="70ED7639"/>
    <w:rsid w:val="715D1295"/>
    <w:rsid w:val="723E7761"/>
    <w:rsid w:val="72FA5106"/>
    <w:rsid w:val="766E17DB"/>
    <w:rsid w:val="76AF5AC7"/>
    <w:rsid w:val="76D64614"/>
    <w:rsid w:val="781D00A1"/>
    <w:rsid w:val="78941E7B"/>
    <w:rsid w:val="7B267103"/>
    <w:rsid w:val="7C392C59"/>
    <w:rsid w:val="7C46156A"/>
    <w:rsid w:val="7CCC504D"/>
    <w:rsid w:val="7D2139FB"/>
    <w:rsid w:val="7DD34F0F"/>
    <w:rsid w:val="BDFF2878"/>
    <w:rsid w:val="ED5F158C"/>
    <w:rsid w:val="F4E6CBA7"/>
    <w:rsid w:val="FD4F62D4"/>
    <w:rsid w:val="FFDFF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99" w:semiHidden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link w:val="94"/>
    <w:qFormat/>
    <w:uiPriority w:val="0"/>
    <w:pPr>
      <w:outlineLvl w:val="6"/>
    </w:pPr>
  </w:style>
  <w:style w:type="paragraph" w:styleId="10">
    <w:name w:val="heading 8"/>
    <w:basedOn w:val="2"/>
    <w:next w:val="1"/>
    <w:link w:val="9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6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26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22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8"/>
    <w:qFormat/>
    <w:uiPriority w:val="0"/>
    <w:pPr>
      <w:jc w:val="center"/>
    </w:pPr>
    <w:rPr>
      <w:i/>
    </w:rPr>
  </w:style>
  <w:style w:type="paragraph" w:styleId="34">
    <w:name w:val="header"/>
    <w:link w:val="9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115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27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22"/>
    <w:rPr>
      <w:b/>
      <w:bCs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99"/>
    <w:rPr>
      <w:color w:val="0000FF"/>
      <w:u w:val="single"/>
    </w:rPr>
  </w:style>
  <w:style w:type="character" w:styleId="50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102"/>
    <w:qFormat/>
    <w:uiPriority w:val="0"/>
    <w:rPr>
      <w:b/>
    </w:rPr>
  </w:style>
  <w:style w:type="paragraph" w:customStyle="1" w:styleId="57">
    <w:name w:val="TAC"/>
    <w:basedOn w:val="58"/>
    <w:link w:val="101"/>
    <w:qFormat/>
    <w:uiPriority w:val="0"/>
    <w:pPr>
      <w:jc w:val="center"/>
    </w:pPr>
  </w:style>
  <w:style w:type="paragraph" w:customStyle="1" w:styleId="58">
    <w:name w:val="TAL"/>
    <w:basedOn w:val="1"/>
    <w:link w:val="11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13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16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1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link w:val="135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Editor's Note"/>
    <w:basedOn w:val="61"/>
    <w:link w:val="99"/>
    <w:qFormat/>
    <w:uiPriority w:val="0"/>
    <w:rPr>
      <w:color w:val="FF0000"/>
    </w:rPr>
  </w:style>
  <w:style w:type="paragraph" w:customStyle="1" w:styleId="80">
    <w:name w:val="B1"/>
    <w:basedOn w:val="14"/>
    <w:link w:val="106"/>
    <w:qFormat/>
    <w:uiPriority w:val="0"/>
  </w:style>
  <w:style w:type="paragraph" w:customStyle="1" w:styleId="81">
    <w:name w:val="B2"/>
    <w:basedOn w:val="13"/>
    <w:link w:val="107"/>
    <w:qFormat/>
    <w:uiPriority w:val="0"/>
  </w:style>
  <w:style w:type="paragraph" w:customStyle="1" w:styleId="82">
    <w:name w:val="B3"/>
    <w:basedOn w:val="12"/>
    <w:link w:val="109"/>
    <w:qFormat/>
    <w:uiPriority w:val="0"/>
  </w:style>
  <w:style w:type="paragraph" w:customStyle="1" w:styleId="83">
    <w:name w:val="B4"/>
    <w:basedOn w:val="37"/>
    <w:link w:val="111"/>
    <w:qFormat/>
    <w:uiPriority w:val="0"/>
  </w:style>
  <w:style w:type="paragraph" w:customStyle="1" w:styleId="84">
    <w:name w:val="B5"/>
    <w:basedOn w:val="36"/>
    <w:link w:val="100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13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8">
    <w:name w:val="标题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标题 2 Char"/>
    <w:basedOn w:val="45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标题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标题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2">
    <w:name w:val="标题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标题 6 Char"/>
    <w:basedOn w:val="45"/>
    <w:link w:val="7"/>
    <w:qFormat/>
    <w:uiPriority w:val="0"/>
    <w:rPr>
      <w:rFonts w:ascii="Arial" w:hAnsi="Arial"/>
      <w:lang w:val="en-GB" w:eastAsia="en-US"/>
    </w:rPr>
  </w:style>
  <w:style w:type="character" w:customStyle="1" w:styleId="94">
    <w:name w:val="标题 7 Char"/>
    <w:basedOn w:val="45"/>
    <w:link w:val="9"/>
    <w:qFormat/>
    <w:uiPriority w:val="0"/>
    <w:rPr>
      <w:rFonts w:ascii="Arial" w:hAnsi="Arial"/>
      <w:lang w:val="en-GB" w:eastAsia="en-US"/>
    </w:rPr>
  </w:style>
  <w:style w:type="character" w:customStyle="1" w:styleId="95">
    <w:name w:val="标题 8 Char"/>
    <w:basedOn w:val="45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标题 9 Char"/>
    <w:basedOn w:val="45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7">
    <w:name w:val="页眉 Char"/>
    <w:basedOn w:val="45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8">
    <w:name w:val="页脚 Char"/>
    <w:basedOn w:val="45"/>
    <w:link w:val="3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9">
    <w:name w:val="Editor's Note Char"/>
    <w:link w:val="79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B5 Char"/>
    <w:link w:val="8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AC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H Car"/>
    <w:link w:val="5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104">
    <w:name w:val="B6 Char"/>
    <w:link w:val="105"/>
    <w:qFormat/>
    <w:locked/>
    <w:uiPriority w:val="0"/>
    <w:rPr>
      <w:rFonts w:ascii="Times New Roman" w:hAnsi="Times New Roman" w:eastAsia="Times New Roman"/>
    </w:rPr>
  </w:style>
  <w:style w:type="paragraph" w:customStyle="1" w:styleId="105">
    <w:name w:val="B6"/>
    <w:basedOn w:val="84"/>
    <w:link w:val="10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106">
    <w:name w:val="B1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B2 Char"/>
    <w:link w:val="81"/>
    <w:qFormat/>
    <w:uiPriority w:val="0"/>
    <w:rPr>
      <w:rFonts w:ascii="Times New Roman" w:hAnsi="Times New Roman"/>
      <w:lang w:val="en-GB" w:eastAsia="en-US"/>
    </w:rPr>
  </w:style>
  <w:style w:type="paragraph" w:customStyle="1" w:styleId="108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09">
    <w:name w:val="B3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1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4 Char"/>
    <w:link w:val="83"/>
    <w:qFormat/>
    <w:uiPriority w:val="0"/>
    <w:rPr>
      <w:rFonts w:ascii="Times New Roman" w:hAnsi="Times New Roman"/>
      <w:lang w:val="en-GB" w:eastAsia="en-US"/>
    </w:rPr>
  </w:style>
  <w:style w:type="paragraph" w:customStyle="1" w:styleId="112">
    <w:name w:val="B7"/>
    <w:basedOn w:val="105"/>
    <w:link w:val="118"/>
    <w:qFormat/>
    <w:uiPriority w:val="0"/>
  </w:style>
  <w:style w:type="character" w:customStyle="1" w:styleId="113">
    <w:name w:val="TF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114">
    <w:name w:val="TAL C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脚注文本 Char"/>
    <w:basedOn w:val="45"/>
    <w:link w:val="35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16">
    <w:name w:val="EX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7">
    <w:name w:val="PL Char"/>
    <w:link w:val="6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18">
    <w:name w:val="B7 Char"/>
    <w:basedOn w:val="104"/>
    <w:link w:val="112"/>
    <w:qFormat/>
    <w:uiPriority w:val="0"/>
    <w:rPr>
      <w:rFonts w:ascii="Times New Roman" w:hAnsi="Times New Roman" w:eastAsia="Times New Roman"/>
    </w:rPr>
  </w:style>
  <w:style w:type="paragraph" w:customStyle="1" w:styleId="119">
    <w:name w:val="B8"/>
    <w:basedOn w:val="112"/>
    <w:qFormat/>
    <w:uiPriority w:val="0"/>
    <w:pPr>
      <w:ind w:left="2552"/>
    </w:pPr>
  </w:style>
  <w:style w:type="paragraph" w:customStyle="1" w:styleId="12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1">
    <w:name w:val="B3 Char2"/>
    <w:qFormat/>
    <w:uiPriority w:val="0"/>
    <w:rPr>
      <w:rFonts w:eastAsia="Times New Roman"/>
      <w:lang w:eastAsia="ja-JP"/>
    </w:rPr>
  </w:style>
  <w:style w:type="character" w:customStyle="1" w:styleId="122">
    <w:name w:val="批注框文本 Char"/>
    <w:basedOn w:val="45"/>
    <w:link w:val="32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3">
    <w:name w:val="B1 Char1"/>
    <w:qFormat/>
    <w:uiPriority w:val="0"/>
    <w:rPr>
      <w:rFonts w:eastAsia="Times New Roman"/>
      <w:lang w:eastAsia="ja-JP"/>
    </w:rPr>
  </w:style>
  <w:style w:type="paragraph" w:customStyle="1" w:styleId="124">
    <w:name w:val="Doc-text2"/>
    <w:basedOn w:val="1"/>
    <w:link w:val="125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25">
    <w:name w:val="Doc-text2 Char"/>
    <w:link w:val="124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6">
    <w:name w:val="批注文字 Char"/>
    <w:basedOn w:val="45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批注主题 Char"/>
    <w:basedOn w:val="126"/>
    <w:link w:val="42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28">
    <w:name w:val="Doc-title"/>
    <w:basedOn w:val="1"/>
    <w:next w:val="124"/>
    <w:link w:val="129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29">
    <w:name w:val="Doc-title Char"/>
    <w:link w:val="12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30">
    <w:name w:val="Doc-comment"/>
    <w:basedOn w:val="1"/>
    <w:next w:val="1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styleId="131">
    <w:name w:val="List Paragraph"/>
    <w:basedOn w:val="1"/>
    <w:link w:val="133"/>
    <w:qFormat/>
    <w:uiPriority w:val="34"/>
    <w:pPr>
      <w:ind w:firstLine="420" w:firstLineChars="200"/>
    </w:pPr>
  </w:style>
  <w:style w:type="paragraph" w:customStyle="1" w:styleId="132">
    <w:name w:val="EmailDiscussion2"/>
    <w:basedOn w:val="124"/>
    <w:qFormat/>
    <w:uiPriority w:val="99"/>
  </w:style>
  <w:style w:type="character" w:customStyle="1" w:styleId="133">
    <w:name w:val="列出段落 Char"/>
    <w:link w:val="131"/>
    <w:qFormat/>
    <w:uiPriority w:val="34"/>
    <w:rPr>
      <w:rFonts w:ascii="Times New Roman" w:hAnsi="Times New Roman"/>
      <w:lang w:val="en-GB" w:eastAsia="en-US"/>
    </w:rPr>
  </w:style>
  <w:style w:type="character" w:customStyle="1" w:styleId="134">
    <w:name w:val="CR Cover Page Zchn"/>
    <w:link w:val="86"/>
    <w:qFormat/>
    <w:uiPriority w:val="0"/>
    <w:rPr>
      <w:rFonts w:ascii="Arial" w:hAnsi="Arial"/>
      <w:lang w:val="en-GB" w:eastAsia="en-US"/>
    </w:rPr>
  </w:style>
  <w:style w:type="character" w:customStyle="1" w:styleId="135">
    <w:name w:val="TAN Char"/>
    <w:link w:val="71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36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paragraph" w:customStyle="1" w:styleId="137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38">
    <w:name w:val="TAL Char"/>
    <w:qFormat/>
    <w:uiPriority w:val="0"/>
    <w:rPr>
      <w:rFonts w:ascii="Arial" w:hAnsi="Arial"/>
      <w:sz w:val="18"/>
    </w:rPr>
  </w:style>
  <w:style w:type="character" w:customStyle="1" w:styleId="139">
    <w:name w:val="TAH Char"/>
    <w:qFormat/>
    <w:uiPriority w:val="0"/>
    <w:rPr>
      <w:rFonts w:ascii="Arial" w:hAnsi="Arial"/>
      <w:b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1686</Words>
  <Characters>9614</Characters>
  <Lines>80</Lines>
  <Paragraphs>22</Paragraphs>
  <TotalTime>1</TotalTime>
  <ScaleCrop>false</ScaleCrop>
  <LinksUpToDate>false</LinksUpToDate>
  <CharactersWithSpaces>11278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2023-03-13T09:25:00Z</dcterms:created>
  <dc:creator>Michael Sanders, John M Meredith</dc:creator>
  <cp:lastModifiedBy>ZTE -Dapeng</cp:lastModifiedBy>
  <cp:lastPrinted>2411-12-31T15:59:00Z</cp:lastPrinted>
  <dcterms:modified xsi:type="dcterms:W3CDTF">2023-04-07T02:24:30Z</dcterms:modified>
  <dc:title>MTG_TITLE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(3)YiQm42GlS79uPdUThDlsWGX1tN9if7ON5S4sycwA5vX4NLaOBKwslc5uNKeTk1XNzqJofP+R
rCyVPfzUjWEBjDPZfgIEr6207yi7YfyWXbcZBl0BLSlJdjv9koeVR3ZhUwkzdnHXBAHKJMuI
/nxOfVni+OU6YgWr3XUikDmJ2ipuE7e9zJWSL3GlixJ6YLbqtK7a3+vj5LN2FCy5I+Vjv2L2
wlSCL5H8jhKGmH8uAV</vt:lpwstr>
  </property>
  <property fmtid="{D5CDD505-2E9C-101B-9397-08002B2CF9AE}" pid="22" name="_2015_ms_pID_7253431">
    <vt:lpwstr>YCcMdSS8Uz2tF5+7wCCj4ocGhd73refXPbHPeoIeMnlwRC6jpuGoVq
uVY+ILZjtR04TWskBV5KczS1t03OsbxHeqWqSDHSlmMaF8zm3h3oeTZAs40V0brd+EkyC5Y5
sEVPzYo6b71oUjmSq9SfcS6XTzL7H1GIYbb5xFZEke9nWPPdoLdWxAjXW2Wv3/0swMjBKBWF
2CTiLpI9uLD8Q3nRzKrGhBrGia1joULYRv9W</vt:lpwstr>
  </property>
  <property fmtid="{D5CDD505-2E9C-101B-9397-08002B2CF9AE}" pid="23" name="_2015_ms_pID_7253432">
    <vt:lpwstr>Sg==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1667180070</vt:lpwstr>
  </property>
  <property fmtid="{D5CDD505-2E9C-101B-9397-08002B2CF9AE}" pid="29" name="ICV">
    <vt:lpwstr>544CA675EC6E46BF8BA2A7AD16965B3C</vt:lpwstr>
  </property>
</Properties>
</file>